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3ED2EF42" w14:textId="601BCA49" w:rsidR="00436B20" w:rsidRDefault="00436B20" w:rsidP="00436B20">
      <w:pPr>
        <w:tabs>
          <w:tab w:val="left" w:pos="1860"/>
        </w:tabs>
        <w:spacing w:line="192" w:lineRule="auto"/>
        <w:rPr>
          <w:rFonts w:ascii="맑은 고딕" w:eastAsia="맑은 고딕" w:hAnsi="맑은 고딕" w:cs="Arial"/>
          <w:b/>
          <w:sz w:val="24"/>
        </w:rPr>
      </w:pPr>
      <w:bookmarkStart w:id="0" w:name="OLE_LINK15"/>
      <w:bookmarkStart w:id="1" w:name="OLE_LINK16"/>
      <w:r>
        <w:rPr>
          <w:rFonts w:ascii="맑은 고딕" w:eastAsia="맑은 고딕" w:hAnsi="맑은 고딕" w:cs="Arial" w:hint="eastAsia"/>
          <w:b/>
          <w:sz w:val="24"/>
          <w:lang w:eastAsia="ko-KR"/>
        </w:rPr>
        <w:t>3</w:t>
      </w:r>
      <w:r>
        <w:rPr>
          <w:rFonts w:ascii="맑은 고딕" w:eastAsia="맑은 고딕" w:hAnsi="맑은 고딕" w:cs="Arial" w:hint="eastAsia"/>
          <w:b/>
          <w:sz w:val="24"/>
        </w:rPr>
        <w:t>GPP TSG RAN WG1 #10</w:t>
      </w:r>
      <w:r>
        <w:rPr>
          <w:rFonts w:ascii="맑은 고딕" w:eastAsia="맑은 고딕" w:hAnsi="맑은 고딕" w:cs="Arial"/>
          <w:b/>
          <w:sz w:val="24"/>
        </w:rPr>
        <w:t>4-e</w:t>
      </w:r>
      <w:r>
        <w:rPr>
          <w:rFonts w:ascii="맑은 고딕" w:eastAsia="맑은 고딕" w:hAnsi="맑은 고딕" w:cs="Arial" w:hint="eastAsia"/>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t xml:space="preserve">                </w:t>
      </w:r>
      <w:r>
        <w:rPr>
          <w:rFonts w:ascii="맑은 고딕" w:eastAsia="맑은 고딕" w:hAnsi="맑은 고딕" w:cs="Arial"/>
          <w:b/>
          <w:sz w:val="24"/>
        </w:rPr>
        <w:t xml:space="preserve"> </w:t>
      </w:r>
      <w:r w:rsidR="00E72010" w:rsidRPr="00E72010">
        <w:rPr>
          <w:rFonts w:ascii="맑은 고딕" w:eastAsia="맑은 고딕" w:hAnsi="맑은 고딕" w:cs="Arial"/>
          <w:b/>
          <w:sz w:val="24"/>
        </w:rPr>
        <w:t>R1-2101072</w:t>
      </w:r>
    </w:p>
    <w:p w14:paraId="3D319037" w14:textId="77777777" w:rsidR="00436B20" w:rsidRDefault="00436B20" w:rsidP="00436B20">
      <w:pPr>
        <w:tabs>
          <w:tab w:val="left" w:pos="1860"/>
        </w:tabs>
        <w:spacing w:line="192" w:lineRule="auto"/>
        <w:rPr>
          <w:rFonts w:ascii="맑은 고딕" w:eastAsia="맑은 고딕" w:hAnsi="맑은 고딕" w:cs="Arial"/>
          <w:b/>
          <w:sz w:val="24"/>
        </w:rPr>
      </w:pPr>
      <w:r w:rsidRPr="0007182A">
        <w:rPr>
          <w:rFonts w:ascii="맑은 고딕" w:eastAsia="맑은 고딕" w:hAnsi="맑은 고딕" w:cs="Arial"/>
          <w:b/>
          <w:sz w:val="24"/>
        </w:rPr>
        <w:t>e-Meeting, 20</w:t>
      </w:r>
      <w:r w:rsidRPr="00C10714">
        <w:t xml:space="preserve"> </w:t>
      </w:r>
      <w:r w:rsidRPr="00C10714">
        <w:rPr>
          <w:rFonts w:ascii="맑은 고딕" w:eastAsia="맑은 고딕" w:hAnsi="맑은 고딕" w:cs="Arial"/>
          <w:b/>
          <w:sz w:val="24"/>
        </w:rPr>
        <w:t>January 25th – February 5th, 2021</w:t>
      </w:r>
    </w:p>
    <w:p w14:paraId="338C0117" w14:textId="77777777" w:rsidR="0007182A" w:rsidRPr="00436B20" w:rsidRDefault="0007182A" w:rsidP="00DA7EA3">
      <w:pPr>
        <w:tabs>
          <w:tab w:val="left" w:pos="1860"/>
        </w:tabs>
        <w:spacing w:line="192" w:lineRule="auto"/>
        <w:rPr>
          <w:rFonts w:ascii="맑은 고딕" w:eastAsia="맑은 고딕" w:hAnsi="맑은 고딕" w:cs="Arial"/>
          <w:b/>
          <w:sz w:val="24"/>
          <w:highlight w:val="yellow"/>
        </w:rPr>
      </w:pPr>
    </w:p>
    <w:p w14:paraId="46911F33" w14:textId="6EE5DBB0" w:rsidR="00DA7EA3" w:rsidRPr="000F2A25" w:rsidRDefault="00DA7EA3" w:rsidP="00DA7EA3">
      <w:pPr>
        <w:tabs>
          <w:tab w:val="left" w:pos="1860"/>
        </w:tabs>
        <w:spacing w:line="192" w:lineRule="auto"/>
        <w:rPr>
          <w:rFonts w:ascii="맑은 고딕" w:eastAsia="맑은 고딕" w:hAnsi="맑은 고딕" w:cs="Arial"/>
          <w:b/>
          <w:sz w:val="24"/>
        </w:rPr>
      </w:pPr>
      <w:bookmarkStart w:id="2" w:name="_Hlk24043486"/>
      <w:r w:rsidRPr="000F2A25">
        <w:rPr>
          <w:rFonts w:ascii="맑은 고딕" w:eastAsia="맑은 고딕" w:hAnsi="맑은 고딕" w:cs="Arial" w:hint="eastAsia"/>
          <w:b/>
          <w:sz w:val="24"/>
        </w:rPr>
        <w:t xml:space="preserve">Source: </w:t>
      </w:r>
      <w:r w:rsidRPr="000F2A25">
        <w:rPr>
          <w:rFonts w:ascii="맑은 고딕" w:eastAsia="맑은 고딕" w:hAnsi="맑은 고딕" w:cs="Arial" w:hint="eastAsia"/>
          <w:b/>
          <w:sz w:val="24"/>
        </w:rPr>
        <w:tab/>
        <w:t>ETRI</w:t>
      </w:r>
    </w:p>
    <w:p w14:paraId="68284C38" w14:textId="641FB320" w:rsidR="00617F63" w:rsidRPr="000F2A25"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3" w:name="_Hlk4683555"/>
      <w:r w:rsidRPr="000F2A25">
        <w:rPr>
          <w:rFonts w:ascii="맑은 고딕" w:eastAsia="맑은 고딕" w:hAnsi="맑은 고딕" w:cs="Arial" w:hint="eastAsia"/>
          <w:b/>
          <w:sz w:val="24"/>
        </w:rPr>
        <w:t xml:space="preserve">Title: </w:t>
      </w:r>
      <w:r w:rsidRPr="000F2A25">
        <w:rPr>
          <w:rFonts w:ascii="맑은 고딕" w:eastAsia="맑은 고딕" w:hAnsi="맑은 고딕" w:cs="Arial" w:hint="eastAsia"/>
          <w:b/>
          <w:sz w:val="24"/>
        </w:rPr>
        <w:tab/>
      </w:r>
      <w:bookmarkStart w:id="4" w:name="Title"/>
      <w:bookmarkEnd w:id="4"/>
      <w:r w:rsidR="007A3013">
        <w:rPr>
          <w:rFonts w:ascii="맑은 고딕" w:eastAsia="맑은 고딕" w:hAnsi="맑은 고딕" w:cs="Arial"/>
          <w:b/>
          <w:sz w:val="24"/>
          <w:lang w:val="pt-BR"/>
        </w:rPr>
        <w:t xml:space="preserve">Remaining issues on </w:t>
      </w:r>
      <w:r w:rsidR="00E739F1">
        <w:rPr>
          <w:rFonts w:ascii="맑은 고딕" w:eastAsia="맑은 고딕" w:hAnsi="맑은 고딕" w:cs="Arial"/>
          <w:b/>
          <w:sz w:val="24"/>
          <w:lang w:val="pt-BR"/>
        </w:rPr>
        <w:t>UL</w:t>
      </w:r>
      <w:r w:rsidR="007A3013">
        <w:rPr>
          <w:rFonts w:ascii="맑은 고딕" w:eastAsia="맑은 고딕" w:hAnsi="맑은 고딕" w:cs="Arial"/>
          <w:b/>
          <w:sz w:val="24"/>
          <w:lang w:val="pt-BR"/>
        </w:rPr>
        <w:t xml:space="preserve"> transmissions</w:t>
      </w:r>
    </w:p>
    <w:p w14:paraId="1570E748" w14:textId="40F589BF" w:rsidR="00EF66C5" w:rsidRPr="00436B20" w:rsidRDefault="00EF66C5" w:rsidP="00617F63">
      <w:pPr>
        <w:tabs>
          <w:tab w:val="left" w:pos="1980"/>
        </w:tabs>
        <w:spacing w:line="192" w:lineRule="auto"/>
        <w:ind w:left="1841" w:hangingChars="767" w:hanging="1841"/>
        <w:rPr>
          <w:rFonts w:ascii="맑은 고딕" w:eastAsia="맑은 고딕" w:hAnsi="맑은 고딕" w:cs="Arial"/>
          <w:b/>
          <w:sz w:val="24"/>
        </w:rPr>
      </w:pPr>
      <w:r w:rsidRPr="000F2A25">
        <w:rPr>
          <w:rFonts w:ascii="맑은 고딕" w:eastAsia="맑은 고딕" w:hAnsi="맑은 고딕" w:cs="Arial" w:hint="eastAsia"/>
          <w:b/>
          <w:sz w:val="24"/>
          <w:lang w:val="pt-BR"/>
        </w:rPr>
        <w:t>Agenda Item:</w:t>
      </w:r>
      <w:r w:rsidRPr="000F2A25">
        <w:rPr>
          <w:rFonts w:ascii="맑은 고딕" w:eastAsia="맑은 고딕" w:hAnsi="맑은 고딕" w:cs="Arial" w:hint="eastAsia"/>
          <w:b/>
          <w:sz w:val="24"/>
          <w:lang w:val="pt-BR"/>
        </w:rPr>
        <w:tab/>
      </w:r>
      <w:r w:rsidR="00436B20" w:rsidRPr="00436B20">
        <w:rPr>
          <w:rFonts w:ascii="맑은 고딕" w:eastAsia="맑은 고딕" w:hAnsi="맑은 고딕" w:cs="Arial"/>
          <w:b/>
          <w:sz w:val="24"/>
          <w:lang w:val="pt-BR"/>
        </w:rPr>
        <w:t>7.2.2</w:t>
      </w:r>
      <w:r w:rsidR="00436B20" w:rsidRPr="00436B20">
        <w:rPr>
          <w:rFonts w:ascii="맑은 고딕" w:eastAsia="맑은 고딕" w:hAnsi="맑은 고딕" w:cs="Arial"/>
          <w:b/>
          <w:sz w:val="24"/>
          <w:lang w:val="pt-BR"/>
        </w:rPr>
        <w:tab/>
      </w:r>
      <w:r w:rsidR="00DD0F20">
        <w:rPr>
          <w:rFonts w:ascii="맑은 고딕" w:eastAsia="맑은 고딕" w:hAnsi="맑은 고딕" w:cs="Arial"/>
          <w:b/>
          <w:sz w:val="24"/>
          <w:lang w:val="pt-BR"/>
        </w:rPr>
        <w:t xml:space="preserve"> </w:t>
      </w:r>
      <w:r w:rsidR="00436B20" w:rsidRPr="00436B20">
        <w:rPr>
          <w:rFonts w:ascii="맑은 고딕" w:eastAsia="맑은 고딕" w:hAnsi="맑은 고딕" w:cs="Arial"/>
          <w:b/>
          <w:sz w:val="24"/>
          <w:lang w:val="pt-BR"/>
        </w:rPr>
        <w:t>Maintenance of NR-based Access to Unlicensed Spectrum</w:t>
      </w:r>
    </w:p>
    <w:bookmarkEnd w:id="3"/>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Document for:</w:t>
      </w:r>
      <w:r w:rsidRPr="000F2A25">
        <w:rPr>
          <w:rFonts w:ascii="맑은 고딕" w:eastAsia="맑은 고딕" w:hAnsi="맑은 고딕" w:cs="Arial" w:hint="eastAsia"/>
          <w:b/>
          <w:sz w:val="24"/>
          <w:lang w:val="pt-BR"/>
        </w:rPr>
        <w:tab/>
        <w:t>Discussion</w:t>
      </w:r>
    </w:p>
    <w:bookmarkEnd w:id="2"/>
    <w:p w14:paraId="1AFB7EC7" w14:textId="77777777" w:rsidR="00C54AB0" w:rsidRPr="00B36570" w:rsidRDefault="00C54AB0" w:rsidP="002E332B">
      <w:pPr>
        <w:pStyle w:val="1"/>
        <w:numPr>
          <w:ilvl w:val="0"/>
          <w:numId w:val="1"/>
        </w:numPr>
        <w:rPr>
          <w:lang w:eastAsia="ko-KR"/>
        </w:rPr>
      </w:pPr>
      <w:r>
        <w:rPr>
          <w:lang w:eastAsia="ko-KR"/>
        </w:rPr>
        <w:t>Introduction</w:t>
      </w:r>
    </w:p>
    <w:p w14:paraId="5D6AB41E" w14:textId="467CB449" w:rsidR="00E145D1" w:rsidRPr="001E46AC" w:rsidRDefault="006A1BDC" w:rsidP="000F2A25">
      <w:pPr>
        <w:widowControl w:val="0"/>
        <w:autoSpaceDE w:val="0"/>
        <w:autoSpaceDN w:val="0"/>
        <w:spacing w:after="120" w:line="276" w:lineRule="auto"/>
        <w:ind w:firstLineChars="50" w:firstLine="100"/>
        <w:jc w:val="both"/>
        <w:rPr>
          <w:lang w:val="en-US" w:eastAsia="x-none"/>
        </w:rPr>
      </w:pPr>
      <w:bookmarkStart w:id="5" w:name="OLE_LINK11"/>
      <w:bookmarkStart w:id="6" w:name="OLE_LINK12"/>
      <w:bookmarkEnd w:id="0"/>
      <w:bookmarkEnd w:id="1"/>
      <w:r>
        <w:rPr>
          <w:color w:val="000000" w:themeColor="text1"/>
          <w:lang w:eastAsia="ko-KR"/>
        </w:rPr>
        <w:t>The discussion regarding SRS transmission has been made for previous meetings and we have some remaining issues on the channel access for SRS transmissions.</w:t>
      </w:r>
    </w:p>
    <w:p w14:paraId="34CFC6D9" w14:textId="3F8CE43C" w:rsidR="00952435" w:rsidRDefault="009659E9" w:rsidP="002E332B">
      <w:pPr>
        <w:pStyle w:val="1"/>
        <w:numPr>
          <w:ilvl w:val="0"/>
          <w:numId w:val="1"/>
        </w:numPr>
        <w:rPr>
          <w:lang w:eastAsia="ko-KR"/>
        </w:rPr>
      </w:pPr>
      <w:r w:rsidRPr="008678BD">
        <w:rPr>
          <w:lang w:eastAsia="ko-KR"/>
        </w:rPr>
        <w:t>Discussion</w:t>
      </w:r>
      <w:bookmarkEnd w:id="5"/>
      <w:bookmarkEnd w:id="6"/>
    </w:p>
    <w:p w14:paraId="3E914AA9" w14:textId="5CB720F0" w:rsidR="00512F9A" w:rsidRDefault="001D6E44" w:rsidP="001D6E44">
      <w:pPr>
        <w:pStyle w:val="B1"/>
        <w:rPr>
          <w:lang w:eastAsia="ko-KR"/>
        </w:rPr>
      </w:pPr>
      <w:r>
        <w:rPr>
          <w:lang w:eastAsia="ko-KR"/>
        </w:rPr>
        <w:t>I</w:t>
      </w:r>
      <w:r>
        <w:rPr>
          <w:rFonts w:hint="eastAsia"/>
          <w:lang w:eastAsia="ko-KR"/>
        </w:rPr>
        <w:t xml:space="preserve">n </w:t>
      </w:r>
      <w:r>
        <w:rPr>
          <w:lang w:eastAsia="ko-KR"/>
        </w:rPr>
        <w:t xml:space="preserve">this section, we discuss consecutive UL transmissions using different UL grant, and they can be partially within/outside gNB COT. </w:t>
      </w:r>
      <w:r w:rsidR="00512F9A">
        <w:rPr>
          <w:lang w:eastAsia="ko-KR"/>
        </w:rPr>
        <w:t>The first UL transmission and the second UL transmission are scheduled by different grant and their time resources are contiguous</w:t>
      </w:r>
      <w:r w:rsidR="007C6BFA">
        <w:rPr>
          <w:lang w:eastAsia="ko-KR"/>
        </w:rPr>
        <w:t xml:space="preserve"> (</w:t>
      </w:r>
      <w:r w:rsidR="007C6BFA">
        <w:rPr>
          <w:rFonts w:eastAsiaTheme="minorEastAsia"/>
          <w:lang w:val="en-GB" w:eastAsia="ko-KR"/>
        </w:rPr>
        <w:fldChar w:fldCharType="begin"/>
      </w:r>
      <w:r w:rsidR="007C6BFA">
        <w:rPr>
          <w:rFonts w:eastAsiaTheme="minorEastAsia"/>
          <w:lang w:val="en-GB" w:eastAsia="ko-KR"/>
        </w:rPr>
        <w:instrText xml:space="preserve"> REF _Ref61366872 \h </w:instrText>
      </w:r>
      <w:r w:rsidR="007C6BFA">
        <w:rPr>
          <w:rFonts w:eastAsiaTheme="minorEastAsia"/>
          <w:lang w:val="en-GB" w:eastAsia="ko-KR"/>
        </w:rPr>
      </w:r>
      <w:r w:rsidR="007C6BFA">
        <w:rPr>
          <w:rFonts w:eastAsiaTheme="minorEastAsia"/>
          <w:lang w:val="en-GB" w:eastAsia="ko-KR"/>
        </w:rPr>
        <w:fldChar w:fldCharType="separate"/>
      </w:r>
      <w:r w:rsidR="008F7C51">
        <w:t xml:space="preserve">Figure </w:t>
      </w:r>
      <w:r w:rsidR="008F7C51">
        <w:rPr>
          <w:noProof/>
        </w:rPr>
        <w:t>1</w:t>
      </w:r>
      <w:r w:rsidR="007C6BFA">
        <w:rPr>
          <w:rFonts w:eastAsiaTheme="minorEastAsia"/>
          <w:lang w:val="en-GB" w:eastAsia="ko-KR"/>
        </w:rPr>
        <w:fldChar w:fldCharType="end"/>
      </w:r>
      <w:r w:rsidR="007C6BFA">
        <w:rPr>
          <w:lang w:eastAsia="ko-KR"/>
        </w:rPr>
        <w:t>)</w:t>
      </w:r>
      <w:r w:rsidR="00512F9A">
        <w:rPr>
          <w:lang w:eastAsia="ko-KR"/>
        </w:rPr>
        <w:t>.</w:t>
      </w:r>
    </w:p>
    <w:p w14:paraId="01BC1D0B" w14:textId="77777777" w:rsidR="00AE7ABB" w:rsidRDefault="00AE7ABB" w:rsidP="00AE7ABB">
      <w:pPr>
        <w:jc w:val="center"/>
      </w:pPr>
      <w:r>
        <w:object w:dxaOrig="4620" w:dyaOrig="2146" w14:anchorId="6D5F7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45pt;height:107.05pt" o:ole="">
            <v:imagedata r:id="rId11" o:title=""/>
          </v:shape>
          <o:OLEObject Type="Embed" ProgID="Visio.Drawing.15" ShapeID="_x0000_i1025" DrawAspect="Content" ObjectID="_1672475573" r:id="rId12"/>
        </w:object>
      </w:r>
    </w:p>
    <w:p w14:paraId="28B2F129" w14:textId="27AFD6BD" w:rsidR="00AE7ABB" w:rsidRPr="001D6E44" w:rsidRDefault="00AE7ABB" w:rsidP="00AE7ABB">
      <w:pPr>
        <w:pStyle w:val="B1"/>
        <w:jc w:val="center"/>
        <w:rPr>
          <w:lang w:eastAsia="ko-KR"/>
        </w:rPr>
      </w:pPr>
      <w:bookmarkStart w:id="7" w:name="_Ref61366872"/>
      <w:r>
        <w:t xml:space="preserve">Figure </w:t>
      </w:r>
      <w:r w:rsidR="00C255DB">
        <w:fldChar w:fldCharType="begin"/>
      </w:r>
      <w:r w:rsidR="00C255DB">
        <w:instrText xml:space="preserve"> SEQ Figure \* ARABIC </w:instrText>
      </w:r>
      <w:r w:rsidR="00C255DB">
        <w:fldChar w:fldCharType="separate"/>
      </w:r>
      <w:r w:rsidR="008F7C51">
        <w:rPr>
          <w:noProof/>
        </w:rPr>
        <w:t>1</w:t>
      </w:r>
      <w:r w:rsidR="00C255DB">
        <w:rPr>
          <w:noProof/>
        </w:rPr>
        <w:fldChar w:fldCharType="end"/>
      </w:r>
      <w:bookmarkEnd w:id="7"/>
      <w:r>
        <w:t>: UL transmissions split by the gNB COT boundary</w:t>
      </w:r>
    </w:p>
    <w:p w14:paraId="74B4ACBD" w14:textId="15B983B6" w:rsidR="00BD02AD" w:rsidRDefault="001D6E44" w:rsidP="001D6E44">
      <w:pPr>
        <w:pStyle w:val="B1"/>
        <w:rPr>
          <w:lang w:eastAsia="ko-KR"/>
        </w:rPr>
      </w:pPr>
      <w:r>
        <w:rPr>
          <w:lang w:eastAsia="ko-KR"/>
        </w:rPr>
        <w:t xml:space="preserve">According to the current specification, the first UL transmission </w:t>
      </w:r>
      <w:r w:rsidR="007C6BFA">
        <w:rPr>
          <w:lang w:eastAsia="ko-KR"/>
        </w:rPr>
        <w:t>may be</w:t>
      </w:r>
      <w:r w:rsidR="00A03D35">
        <w:rPr>
          <w:lang w:eastAsia="ko-KR"/>
        </w:rPr>
        <w:t xml:space="preserve"> </w:t>
      </w:r>
      <w:r w:rsidR="00C62955">
        <w:rPr>
          <w:lang w:eastAsia="ko-KR"/>
        </w:rPr>
        <w:t>transmitted based on</w:t>
      </w:r>
      <w:r>
        <w:rPr>
          <w:lang w:eastAsia="ko-KR"/>
        </w:rPr>
        <w:t xml:space="preserve"> the indicated/switched channel access</w:t>
      </w:r>
      <w:r w:rsidR="00BD02AD">
        <w:rPr>
          <w:lang w:eastAsia="ko-KR"/>
        </w:rPr>
        <w:t xml:space="preserve">. The second UL transmission requires the channel sensing but it may have no time for sensing if the first UL transmission occurs. </w:t>
      </w:r>
      <w:r w:rsidR="00176D21">
        <w:rPr>
          <w:lang w:eastAsia="ko-KR"/>
        </w:rPr>
        <w:t xml:space="preserve">Thus, the second UL transmission is not transmitted in this case. </w:t>
      </w:r>
      <w:r w:rsidR="00BD02AD">
        <w:rPr>
          <w:lang w:eastAsia="ko-KR"/>
        </w:rPr>
        <w:t>If the first UL transmission does not occur due to the channel sensing failure, then the second UL transmission should depend on the outcome of the indicated channel access</w:t>
      </w:r>
      <w:r w:rsidR="00176D21">
        <w:rPr>
          <w:lang w:eastAsia="ko-KR"/>
        </w:rPr>
        <w:t>, which has to be Type 1 because it occurs out of the gNB COT</w:t>
      </w:r>
      <w:r w:rsidR="00BD02AD">
        <w:rPr>
          <w:lang w:eastAsia="ko-KR"/>
        </w:rPr>
        <w:t>.</w:t>
      </w:r>
      <w:r w:rsidR="006F74D8">
        <w:rPr>
          <w:lang w:eastAsia="ko-KR"/>
        </w:rPr>
        <w:t xml:space="preserve"> In other words, if the first UL transmission occurs, then the channel sensing for the second UL transmission need not be performed.</w:t>
      </w:r>
    </w:p>
    <w:p w14:paraId="4C79B06C" w14:textId="259653C0" w:rsidR="00331195" w:rsidRDefault="00331195" w:rsidP="001D6E44">
      <w:pPr>
        <w:pStyle w:val="B1"/>
        <w:rPr>
          <w:lang w:eastAsia="ko-KR"/>
        </w:rPr>
      </w:pPr>
      <w:r>
        <w:rPr>
          <w:rFonts w:hint="eastAsia"/>
          <w:lang w:eastAsia="ko-KR"/>
        </w:rPr>
        <w:t>T</w:t>
      </w:r>
      <w:r>
        <w:rPr>
          <w:lang w:eastAsia="ko-KR"/>
        </w:rPr>
        <w:t xml:space="preserve">he above behavior </w:t>
      </w:r>
      <w:r w:rsidR="00232875">
        <w:rPr>
          <w:lang w:eastAsia="ko-KR"/>
        </w:rPr>
        <w:t xml:space="preserve">may be valid if the gNB COT boundary split the first UL transmission and the second UL transmission from different grants. </w:t>
      </w:r>
      <w:r w:rsidR="00062945">
        <w:rPr>
          <w:lang w:eastAsia="ko-KR"/>
        </w:rPr>
        <w:t>This interpretation is based on the paragraphs</w:t>
      </w:r>
      <w:r w:rsidR="00650541">
        <w:rPr>
          <w:lang w:eastAsia="ko-KR"/>
        </w:rPr>
        <w:t xml:space="preserve"> in the section 4.2.1 of TS 37.213-g40.</w:t>
      </w:r>
    </w:p>
    <w:p w14:paraId="7A24EA37" w14:textId="34B9C153" w:rsidR="00270F98" w:rsidRPr="009E11F9" w:rsidRDefault="00062945" w:rsidP="009E11F9">
      <w:pPr>
        <w:pStyle w:val="B1"/>
      </w:pPr>
      <w:r>
        <w:rPr>
          <w:lang w:eastAsia="ko-KR"/>
        </w:rPr>
        <w:t>If one UL transmission by a grant is split</w:t>
      </w:r>
      <w:r w:rsidR="00835DB3">
        <w:rPr>
          <w:lang w:eastAsia="ko-KR"/>
        </w:rPr>
        <w:t xml:space="preserve"> by the gNB COT</w:t>
      </w:r>
      <w:r>
        <w:rPr>
          <w:lang w:eastAsia="ko-KR"/>
        </w:rPr>
        <w:t xml:space="preserve">, then the UL transmission </w:t>
      </w:r>
      <w:r w:rsidR="00270F98">
        <w:rPr>
          <w:lang w:eastAsia="ko-KR"/>
        </w:rPr>
        <w:t>cannot change</w:t>
      </w:r>
      <w:r w:rsidR="00835DB3">
        <w:rPr>
          <w:lang w:eastAsia="ko-KR"/>
        </w:rPr>
        <w:t xml:space="preserve"> </w:t>
      </w:r>
      <w:r w:rsidR="00270F98">
        <w:rPr>
          <w:lang w:eastAsia="ko-KR"/>
        </w:rPr>
        <w:t xml:space="preserve">its </w:t>
      </w:r>
      <w:r w:rsidR="00835DB3">
        <w:rPr>
          <w:lang w:eastAsia="ko-KR"/>
        </w:rPr>
        <w:t xml:space="preserve">indicated </w:t>
      </w:r>
      <w:r w:rsidR="00835DB3" w:rsidRPr="009E11F9">
        <w:t xml:space="preserve">channel access and </w:t>
      </w:r>
      <w:r w:rsidRPr="009E11F9">
        <w:t>depend</w:t>
      </w:r>
      <w:r w:rsidR="009E11F9" w:rsidRPr="009E11F9">
        <w:t>s</w:t>
      </w:r>
      <w:r w:rsidRPr="009E11F9">
        <w:t xml:space="preserve"> on the outcome of Type 1 channel access and probably the channel sensing would fail because other UE/gNB occupies the channel.</w:t>
      </w:r>
      <w:r w:rsidR="00270F98" w:rsidRPr="009E11F9">
        <w:t xml:space="preserve"> This interpretation is based on the paragraphs in the section 4.2.1.0.0 of TS 37.213-g40. </w:t>
      </w:r>
    </w:p>
    <w:p w14:paraId="10B7360A" w14:textId="02980AD4" w:rsidR="00383F4B" w:rsidRDefault="002621B4" w:rsidP="008678BD">
      <w:pPr>
        <w:pStyle w:val="B1"/>
        <w:rPr>
          <w:rFonts w:eastAsiaTheme="minorEastAsia"/>
          <w:lang w:val="en-GB" w:eastAsia="ko-KR"/>
        </w:rPr>
      </w:pPr>
      <w:r>
        <w:rPr>
          <w:rFonts w:eastAsiaTheme="minorEastAsia"/>
          <w:lang w:val="en-GB" w:eastAsia="ko-KR"/>
        </w:rPr>
        <w:t xml:space="preserve">For PUSCH, the channel access procedure is already clearly </w:t>
      </w:r>
      <w:r w:rsidR="00BC2D35">
        <w:rPr>
          <w:rFonts w:eastAsiaTheme="minorEastAsia"/>
          <w:lang w:val="en-GB" w:eastAsia="ko-KR"/>
        </w:rPr>
        <w:t>applicable</w:t>
      </w:r>
      <w:r>
        <w:rPr>
          <w:rFonts w:eastAsiaTheme="minorEastAsia"/>
          <w:lang w:val="en-GB" w:eastAsia="ko-KR"/>
        </w:rPr>
        <w:t xml:space="preserve">, but for SRS, an SRS resource can be transmitted per symbol due to the DCI format 2_0 in the licensed band. We can find the relevant texts in the TS 38.213 section </w:t>
      </w:r>
      <w:r w:rsidR="00F127A0">
        <w:rPr>
          <w:rFonts w:eastAsiaTheme="minorEastAsia"/>
          <w:lang w:val="en-GB" w:eastAsia="ko-KR"/>
        </w:rPr>
        <w:t xml:space="preserve">11.1.1, where </w:t>
      </w:r>
      <w:r w:rsidR="00383F4B">
        <w:rPr>
          <w:rFonts w:eastAsiaTheme="minorEastAsia"/>
          <w:lang w:val="en-GB" w:eastAsia="ko-KR"/>
        </w:rPr>
        <w:t xml:space="preserve">only subset of SRS symbols can be transmitted if they are valid from the slot format. </w:t>
      </w:r>
      <w:r w:rsidR="003F431A">
        <w:rPr>
          <w:rFonts w:eastAsiaTheme="minorEastAsia"/>
          <w:lang w:val="en-GB" w:eastAsia="ko-KR"/>
        </w:rPr>
        <w:t>This is reasonable because all REs of PUSCH should be received to begin decoding, but an SRS resource is repetitions of a same SRS symbol. Only a subset of SRS symbols can be used to estimate UL channel responses, TA, etc.</w:t>
      </w:r>
    </w:p>
    <w:p w14:paraId="089AF75D" w14:textId="1BC7BDC3" w:rsidR="00383F4B" w:rsidRDefault="00E07AEC" w:rsidP="00383F4B">
      <w:pPr>
        <w:pStyle w:val="B1"/>
        <w:rPr>
          <w:rFonts w:eastAsiaTheme="minorEastAsia"/>
          <w:lang w:val="en-GB" w:eastAsia="ko-KR"/>
        </w:rPr>
      </w:pPr>
      <w:r>
        <w:rPr>
          <w:rFonts w:eastAsiaTheme="minorEastAsia"/>
          <w:lang w:val="en-GB" w:eastAsia="ko-KR"/>
        </w:rPr>
        <w:lastRenderedPageBreak/>
        <w:t>Applying</w:t>
      </w:r>
      <w:r w:rsidR="00383F4B">
        <w:rPr>
          <w:rFonts w:eastAsiaTheme="minorEastAsia"/>
          <w:lang w:val="en-GB" w:eastAsia="ko-KR"/>
        </w:rPr>
        <w:t xml:space="preserve"> this philosophy, </w:t>
      </w:r>
      <w:r w:rsidR="003F431A">
        <w:rPr>
          <w:rFonts w:eastAsiaTheme="minorEastAsia" w:hint="eastAsia"/>
          <w:lang w:val="en-GB" w:eastAsia="ko-KR"/>
        </w:rPr>
        <w:t>a</w:t>
      </w:r>
      <w:r w:rsidR="003F431A">
        <w:rPr>
          <w:rFonts w:eastAsiaTheme="minorEastAsia"/>
          <w:lang w:val="en-GB" w:eastAsia="ko-KR"/>
        </w:rPr>
        <w:t xml:space="preserve">n SRS resource of many symbols may be regarded as a consecutive transmission </w:t>
      </w:r>
      <w:r w:rsidR="008F3ED7">
        <w:rPr>
          <w:rFonts w:eastAsiaTheme="minorEastAsia"/>
          <w:lang w:val="en-GB" w:eastAsia="ko-KR"/>
        </w:rPr>
        <w:t>of consecutive subsets of SRS symbols.</w:t>
      </w:r>
      <w:r w:rsidR="00B22DE8">
        <w:rPr>
          <w:rFonts w:eastAsiaTheme="minorEastAsia"/>
          <w:lang w:val="en-GB" w:eastAsia="ko-KR"/>
        </w:rPr>
        <w:t xml:space="preserve"> </w:t>
      </w:r>
      <w:r w:rsidR="00383F4B">
        <w:rPr>
          <w:rFonts w:eastAsiaTheme="minorEastAsia"/>
          <w:lang w:val="en-GB" w:eastAsia="ko-KR"/>
        </w:rPr>
        <w:t xml:space="preserve">According to the current TS 37.213, we think </w:t>
      </w:r>
      <w:r w:rsidR="001E2522">
        <w:rPr>
          <w:rFonts w:eastAsiaTheme="minorEastAsia"/>
          <w:lang w:val="en-GB" w:eastAsia="ko-KR"/>
        </w:rPr>
        <w:t>of</w:t>
      </w:r>
      <w:r w:rsidR="00383F4B">
        <w:rPr>
          <w:rFonts w:eastAsiaTheme="minorEastAsia"/>
          <w:lang w:val="en-GB" w:eastAsia="ko-KR"/>
        </w:rPr>
        <w:t xml:space="preserve"> </w:t>
      </w:r>
      <w:r w:rsidR="001E2522">
        <w:rPr>
          <w:rFonts w:eastAsiaTheme="minorEastAsia"/>
          <w:lang w:val="en-GB" w:eastAsia="ko-KR"/>
        </w:rPr>
        <w:t>a few interpretations.</w:t>
      </w:r>
    </w:p>
    <w:p w14:paraId="77C90772" w14:textId="0FD4EF61" w:rsidR="00F856F1" w:rsidRDefault="00F856F1" w:rsidP="00F856F1">
      <w:pPr>
        <w:pStyle w:val="B1"/>
        <w:numPr>
          <w:ilvl w:val="0"/>
          <w:numId w:val="6"/>
        </w:numPr>
        <w:rPr>
          <w:rFonts w:eastAsiaTheme="minorEastAsia"/>
          <w:lang w:val="en-GB" w:eastAsia="ko-KR"/>
        </w:rPr>
      </w:pPr>
      <w:r>
        <w:rPr>
          <w:rFonts w:eastAsiaTheme="minorEastAsia" w:hint="eastAsia"/>
          <w:lang w:val="en-GB" w:eastAsia="ko-KR"/>
        </w:rPr>
        <w:t>I</w:t>
      </w:r>
      <w:r>
        <w:rPr>
          <w:rFonts w:eastAsiaTheme="minorEastAsia"/>
          <w:lang w:val="en-GB" w:eastAsia="ko-KR"/>
        </w:rPr>
        <w:t>nterpretation 1: An SRS resource has one channel access opportunity at its first symbol.</w:t>
      </w:r>
    </w:p>
    <w:p w14:paraId="12DF5BF9" w14:textId="77777777" w:rsidR="00FC275F" w:rsidRDefault="00FC275F" w:rsidP="00FC275F">
      <w:pPr>
        <w:pStyle w:val="B1"/>
        <w:numPr>
          <w:ilvl w:val="0"/>
          <w:numId w:val="6"/>
        </w:numPr>
        <w:rPr>
          <w:rFonts w:eastAsiaTheme="minorEastAsia"/>
          <w:lang w:val="en-GB" w:eastAsia="ko-KR"/>
        </w:rPr>
      </w:pPr>
      <w:r>
        <w:rPr>
          <w:rFonts w:eastAsiaTheme="minorEastAsia" w:hint="eastAsia"/>
          <w:lang w:val="en-GB" w:eastAsia="ko-KR"/>
        </w:rPr>
        <w:t>I</w:t>
      </w:r>
      <w:r>
        <w:rPr>
          <w:rFonts w:eastAsiaTheme="minorEastAsia"/>
          <w:lang w:val="en-GB" w:eastAsia="ko-KR"/>
        </w:rPr>
        <w:t>nterpretation 2: A subset of an SRS resource has own channel access opportunity.</w:t>
      </w:r>
    </w:p>
    <w:p w14:paraId="3C104D1A" w14:textId="78549526" w:rsidR="00383F4B" w:rsidRDefault="00383F4B" w:rsidP="00FC275F">
      <w:pPr>
        <w:pStyle w:val="B1"/>
        <w:numPr>
          <w:ilvl w:val="1"/>
          <w:numId w:val="6"/>
        </w:numPr>
        <w:rPr>
          <w:rFonts w:eastAsiaTheme="minorEastAsia"/>
          <w:lang w:val="en-GB" w:eastAsia="ko-KR"/>
        </w:rPr>
      </w:pPr>
      <w:r>
        <w:rPr>
          <w:rFonts w:eastAsiaTheme="minorEastAsia"/>
          <w:lang w:val="en-GB" w:eastAsia="ko-KR"/>
        </w:rPr>
        <w:t xml:space="preserve">Interpretation </w:t>
      </w:r>
      <w:r w:rsidR="00F856F1">
        <w:rPr>
          <w:rFonts w:eastAsiaTheme="minorEastAsia"/>
          <w:lang w:val="en-GB" w:eastAsia="ko-KR"/>
        </w:rPr>
        <w:t>2</w:t>
      </w:r>
      <w:r w:rsidR="00FC275F">
        <w:rPr>
          <w:rFonts w:eastAsiaTheme="minorEastAsia"/>
          <w:lang w:val="en-GB" w:eastAsia="ko-KR"/>
        </w:rPr>
        <w:t>A</w:t>
      </w:r>
      <w:r>
        <w:rPr>
          <w:rFonts w:eastAsiaTheme="minorEastAsia"/>
          <w:lang w:val="en-GB" w:eastAsia="ko-KR"/>
        </w:rPr>
        <w:t xml:space="preserve">: Each SRS symbol can have own </w:t>
      </w:r>
      <w:r>
        <w:rPr>
          <w:rFonts w:eastAsiaTheme="minorEastAsia" w:hint="eastAsia"/>
          <w:lang w:val="en-GB" w:eastAsia="ko-KR"/>
        </w:rPr>
        <w:t xml:space="preserve">channel </w:t>
      </w:r>
      <w:r>
        <w:rPr>
          <w:rFonts w:eastAsiaTheme="minorEastAsia"/>
          <w:lang w:val="en-GB" w:eastAsia="ko-KR"/>
        </w:rPr>
        <w:t>access procedure.</w:t>
      </w:r>
    </w:p>
    <w:p w14:paraId="770AB203" w14:textId="796E19DC" w:rsidR="0043582C" w:rsidRDefault="00322ED5" w:rsidP="008678BD">
      <w:pPr>
        <w:pStyle w:val="B1"/>
        <w:rPr>
          <w:rFonts w:eastAsiaTheme="minorEastAsia"/>
          <w:lang w:val="en-GB" w:eastAsia="ko-KR"/>
        </w:rPr>
      </w:pPr>
      <w:r>
        <w:rPr>
          <w:rFonts w:eastAsiaTheme="minorEastAsia"/>
          <w:lang w:val="en-GB" w:eastAsia="ko-KR"/>
        </w:rPr>
        <w:t xml:space="preserve">Based on the interpretation 1, a channel access opportunity is given per grant. It is similar to the single PUSCH assignment case. </w:t>
      </w:r>
      <w:r w:rsidR="0043582C">
        <w:rPr>
          <w:rFonts w:eastAsiaTheme="minorEastAsia"/>
          <w:lang w:val="en-GB" w:eastAsia="ko-KR"/>
        </w:rPr>
        <w:t>Also, when a portion of an SRS resource is split by the gNB COT boundary, the UE is not affected, i.e., Type-1 channel access is performed at the first symbol, and it is the only opportunity.</w:t>
      </w:r>
    </w:p>
    <w:p w14:paraId="1CED395C" w14:textId="7CCB9FCD" w:rsidR="00322ED5" w:rsidRDefault="0043582C" w:rsidP="008678BD">
      <w:pPr>
        <w:pStyle w:val="B1"/>
        <w:rPr>
          <w:rFonts w:eastAsiaTheme="minorEastAsia"/>
          <w:lang w:val="en-GB" w:eastAsia="ko-KR"/>
        </w:rPr>
      </w:pPr>
      <w:r>
        <w:rPr>
          <w:rFonts w:eastAsiaTheme="minorEastAsia" w:hint="eastAsia"/>
          <w:lang w:val="en-GB" w:eastAsia="ko-KR"/>
        </w:rPr>
        <w:t>O</w:t>
      </w:r>
      <w:r>
        <w:rPr>
          <w:rFonts w:eastAsiaTheme="minorEastAsia"/>
          <w:lang w:val="en-GB" w:eastAsia="ko-KR"/>
        </w:rPr>
        <w:t xml:space="preserve">n the other hand, </w:t>
      </w:r>
      <w:r w:rsidR="00FC275F">
        <w:rPr>
          <w:rFonts w:eastAsiaTheme="minorEastAsia"/>
          <w:lang w:val="en-GB" w:eastAsia="ko-KR"/>
        </w:rPr>
        <w:t>multi-PUSCH assignment allows multiple channel access if applicable. Thus, we may have other interpretations</w:t>
      </w:r>
      <w:r>
        <w:rPr>
          <w:rFonts w:eastAsiaTheme="minorEastAsia"/>
          <w:lang w:val="en-GB" w:eastAsia="ko-KR"/>
        </w:rPr>
        <w:t xml:space="preserve"> such as an SRS resource may be allowed to have multiple channel accesses.</w:t>
      </w:r>
    </w:p>
    <w:p w14:paraId="1B438233" w14:textId="4DB3D897" w:rsidR="00691016" w:rsidRDefault="00506182" w:rsidP="00677A4C">
      <w:pPr>
        <w:pStyle w:val="B1"/>
        <w:rPr>
          <w:rFonts w:eastAsiaTheme="minorEastAsia"/>
          <w:lang w:val="en-GB" w:eastAsia="ko-KR"/>
        </w:rPr>
      </w:pPr>
      <w:r>
        <w:rPr>
          <w:rFonts w:eastAsiaTheme="minorEastAsia"/>
          <w:lang w:val="en-GB" w:eastAsia="ko-KR"/>
        </w:rPr>
        <w:t>In t</w:t>
      </w:r>
      <w:r w:rsidR="00FC275F">
        <w:rPr>
          <w:rFonts w:eastAsiaTheme="minorEastAsia"/>
          <w:lang w:val="en-GB" w:eastAsia="ko-KR"/>
        </w:rPr>
        <w:t>he interpretation 2</w:t>
      </w:r>
      <w:r>
        <w:rPr>
          <w:rFonts w:eastAsiaTheme="minorEastAsia"/>
          <w:lang w:val="en-GB" w:eastAsia="ko-KR"/>
        </w:rPr>
        <w:t>, a</w:t>
      </w:r>
      <w:r w:rsidR="00FC275F">
        <w:rPr>
          <w:rFonts w:eastAsiaTheme="minorEastAsia"/>
          <w:lang w:val="en-GB" w:eastAsia="ko-KR"/>
        </w:rPr>
        <w:t xml:space="preserve"> subset of an SRS </w:t>
      </w:r>
      <w:r w:rsidR="00762FE6">
        <w:rPr>
          <w:rFonts w:eastAsiaTheme="minorEastAsia"/>
          <w:lang w:val="en-GB" w:eastAsia="ko-KR"/>
        </w:rPr>
        <w:t>symbols in the same SRS resource</w:t>
      </w:r>
      <w:r w:rsidR="00FC275F">
        <w:rPr>
          <w:rFonts w:eastAsiaTheme="minorEastAsia"/>
          <w:lang w:val="en-GB" w:eastAsia="ko-KR"/>
        </w:rPr>
        <w:t xml:space="preserve"> can correspond to a channel access. </w:t>
      </w:r>
      <w:r w:rsidR="00613F43">
        <w:rPr>
          <w:rFonts w:eastAsiaTheme="minorEastAsia"/>
          <w:lang w:val="en-GB" w:eastAsia="ko-KR"/>
        </w:rPr>
        <w:t xml:space="preserve">The concept of a subset can be further clarified. For one </w:t>
      </w:r>
      <w:r w:rsidR="00762FE6">
        <w:rPr>
          <w:rFonts w:eastAsiaTheme="minorEastAsia"/>
          <w:lang w:val="en-GB" w:eastAsia="ko-KR"/>
        </w:rPr>
        <w:t>example</w:t>
      </w:r>
      <w:r w:rsidR="00613F43">
        <w:rPr>
          <w:rFonts w:eastAsiaTheme="minorEastAsia"/>
          <w:lang w:val="en-GB" w:eastAsia="ko-KR"/>
        </w:rPr>
        <w:t xml:space="preserve">, </w:t>
      </w:r>
      <w:r w:rsidR="00677A4C">
        <w:rPr>
          <w:rFonts w:eastAsiaTheme="minorEastAsia"/>
          <w:lang w:val="en-GB" w:eastAsia="ko-KR"/>
        </w:rPr>
        <w:t>two SRS subsets are defined by the gNB COT boundary, as shown in</w:t>
      </w:r>
      <w:r w:rsidR="00FC275F">
        <w:rPr>
          <w:rFonts w:eastAsiaTheme="minorEastAsia"/>
          <w:lang w:val="en-GB" w:eastAsia="ko-KR"/>
        </w:rPr>
        <w:t xml:space="preserve"> the </w:t>
      </w:r>
      <w:r w:rsidR="00FC275F">
        <w:rPr>
          <w:rFonts w:eastAsiaTheme="minorEastAsia"/>
          <w:lang w:val="en-GB" w:eastAsia="ko-KR"/>
        </w:rPr>
        <w:fldChar w:fldCharType="begin"/>
      </w:r>
      <w:r w:rsidR="00FC275F">
        <w:rPr>
          <w:rFonts w:eastAsiaTheme="minorEastAsia"/>
          <w:lang w:val="en-GB" w:eastAsia="ko-KR"/>
        </w:rPr>
        <w:instrText xml:space="preserve"> REF _Ref61366872 \h </w:instrText>
      </w:r>
      <w:r w:rsidR="00FC275F">
        <w:rPr>
          <w:rFonts w:eastAsiaTheme="minorEastAsia"/>
          <w:lang w:val="en-GB" w:eastAsia="ko-KR"/>
        </w:rPr>
      </w:r>
      <w:r w:rsidR="00FC275F">
        <w:rPr>
          <w:rFonts w:eastAsiaTheme="minorEastAsia"/>
          <w:lang w:val="en-GB" w:eastAsia="ko-KR"/>
        </w:rPr>
        <w:fldChar w:fldCharType="separate"/>
      </w:r>
      <w:r w:rsidR="008F7C51">
        <w:t xml:space="preserve">Figure </w:t>
      </w:r>
      <w:r w:rsidR="008F7C51">
        <w:rPr>
          <w:noProof/>
        </w:rPr>
        <w:t>1</w:t>
      </w:r>
      <w:r w:rsidR="00FC275F">
        <w:rPr>
          <w:rFonts w:eastAsiaTheme="minorEastAsia"/>
          <w:lang w:val="en-GB" w:eastAsia="ko-KR"/>
        </w:rPr>
        <w:fldChar w:fldCharType="end"/>
      </w:r>
      <w:r w:rsidR="0043582C">
        <w:rPr>
          <w:rFonts w:eastAsiaTheme="minorEastAsia"/>
          <w:lang w:val="en-GB" w:eastAsia="ko-KR"/>
        </w:rPr>
        <w:t xml:space="preserve">. </w:t>
      </w:r>
      <w:r w:rsidR="00691016">
        <w:rPr>
          <w:rFonts w:eastAsiaTheme="minorEastAsia"/>
          <w:lang w:val="en-GB" w:eastAsia="ko-KR"/>
        </w:rPr>
        <w:t xml:space="preserve">The first </w:t>
      </w:r>
      <w:r w:rsidR="004146A2">
        <w:rPr>
          <w:rFonts w:eastAsiaTheme="minorEastAsia"/>
          <w:lang w:val="en-GB" w:eastAsia="ko-KR"/>
        </w:rPr>
        <w:t xml:space="preserve">SRS </w:t>
      </w:r>
      <w:r w:rsidR="00691016">
        <w:rPr>
          <w:rFonts w:eastAsiaTheme="minorEastAsia"/>
          <w:lang w:val="en-GB" w:eastAsia="ko-KR"/>
        </w:rPr>
        <w:t xml:space="preserve">subset and the second </w:t>
      </w:r>
      <w:r w:rsidR="004146A2">
        <w:rPr>
          <w:rFonts w:eastAsiaTheme="minorEastAsia"/>
          <w:lang w:val="en-GB" w:eastAsia="ko-KR"/>
        </w:rPr>
        <w:t xml:space="preserve">SRS </w:t>
      </w:r>
      <w:r w:rsidR="00691016">
        <w:rPr>
          <w:rFonts w:eastAsiaTheme="minorEastAsia"/>
          <w:lang w:val="en-GB" w:eastAsia="ko-KR"/>
        </w:rPr>
        <w:t>subset are regarded as different UL transmissions</w:t>
      </w:r>
      <w:r w:rsidR="007D620B">
        <w:rPr>
          <w:rFonts w:eastAsiaTheme="minorEastAsia"/>
          <w:lang w:val="en-GB" w:eastAsia="ko-KR"/>
        </w:rPr>
        <w:t xml:space="preserve">. </w:t>
      </w:r>
      <w:r w:rsidR="009208F9">
        <w:rPr>
          <w:rFonts w:eastAsiaTheme="minorEastAsia"/>
          <w:lang w:val="en-GB" w:eastAsia="ko-KR"/>
        </w:rPr>
        <w:t>Thus, the first SRS subset can attempt Type-2x channel access instead of Type-1 because this subset is within the gNB COT. The second SRS subset can attempt Type-1 channel access if the first SRS subset is not transmitted; otherwise the second SRS subset is dropped because there is no time for channel sensing and the potential channel sensing would fail.</w:t>
      </w:r>
    </w:p>
    <w:p w14:paraId="2ACFBCFD" w14:textId="53D2FA78" w:rsidR="009208F9" w:rsidRDefault="009208F9" w:rsidP="00677A4C">
      <w:pPr>
        <w:pStyle w:val="B1"/>
        <w:rPr>
          <w:rFonts w:eastAsiaTheme="minorEastAsia"/>
          <w:lang w:val="en-GB" w:eastAsia="ko-KR"/>
        </w:rPr>
      </w:pPr>
      <w:r>
        <w:rPr>
          <w:rFonts w:eastAsiaTheme="minorEastAsia"/>
          <w:lang w:val="en-GB" w:eastAsia="ko-KR"/>
        </w:rPr>
        <w:t>In our understanding, the RAN1 has not discussed this issue yet, and we would propose to adopt the interpretation 2 for the performance perspective. Dropping the whole SRS resource implies less accurate UL channel tracking, TA</w:t>
      </w:r>
      <w:r w:rsidR="00C255DB">
        <w:rPr>
          <w:rFonts w:eastAsiaTheme="minorEastAsia"/>
          <w:lang w:val="en-GB" w:eastAsia="ko-KR"/>
        </w:rPr>
        <w:t xml:space="preserve"> maintenance</w:t>
      </w:r>
      <w:r>
        <w:rPr>
          <w:rFonts w:eastAsiaTheme="minorEastAsia"/>
          <w:lang w:val="en-GB" w:eastAsia="ko-KR"/>
        </w:rPr>
        <w:t>, etc. Instead, it is always better to s</w:t>
      </w:r>
      <w:bookmarkStart w:id="8" w:name="_GoBack"/>
      <w:bookmarkEnd w:id="8"/>
      <w:r>
        <w:rPr>
          <w:rFonts w:eastAsiaTheme="minorEastAsia"/>
          <w:lang w:val="en-GB" w:eastAsia="ko-KR"/>
        </w:rPr>
        <w:t xml:space="preserve">end at least one symbol. </w:t>
      </w:r>
      <w:r w:rsidR="00374F39">
        <w:rPr>
          <w:rFonts w:eastAsiaTheme="minorEastAsia"/>
          <w:lang w:val="en-GB" w:eastAsia="ko-KR"/>
        </w:rPr>
        <w:t>An SRS resource plays specific roles in the NR system, and it is desirable not to drop the remaining SRS symbols because there are still access opportunities. Although per symbol channel access can be considered, the complexity would offset the potential performance gain.</w:t>
      </w:r>
    </w:p>
    <w:p w14:paraId="6F0F66B2" w14:textId="347981DE" w:rsidR="002461C8" w:rsidRDefault="00374F39" w:rsidP="00374F39">
      <w:pPr>
        <w:pStyle w:val="B1"/>
        <w:rPr>
          <w:rFonts w:eastAsiaTheme="minorEastAsia"/>
          <w:b/>
          <w:lang w:val="en-GB" w:eastAsia="ko-KR"/>
        </w:rPr>
      </w:pPr>
      <w:bookmarkStart w:id="9" w:name="_Ref61657072"/>
      <w:r w:rsidRPr="0045417A">
        <w:rPr>
          <w:rFonts w:eastAsiaTheme="minorEastAsia"/>
          <w:b/>
          <w:lang w:val="en-GB" w:eastAsia="ko-KR"/>
        </w:rPr>
        <w:t xml:space="preserve">Proposal </w:t>
      </w:r>
      <w:r w:rsidRPr="0045417A">
        <w:rPr>
          <w:rFonts w:eastAsiaTheme="minorEastAsia"/>
          <w:b/>
          <w:lang w:val="en-GB" w:eastAsia="ko-KR"/>
        </w:rPr>
        <w:fldChar w:fldCharType="begin"/>
      </w:r>
      <w:r w:rsidRPr="0045417A">
        <w:rPr>
          <w:rFonts w:eastAsiaTheme="minorEastAsia"/>
          <w:b/>
          <w:lang w:val="en-GB" w:eastAsia="ko-KR"/>
        </w:rPr>
        <w:instrText xml:space="preserve"> SEQ Proposal \* ARABIC </w:instrText>
      </w:r>
      <w:r w:rsidRPr="0045417A">
        <w:rPr>
          <w:rFonts w:eastAsiaTheme="minorEastAsia"/>
          <w:b/>
          <w:lang w:val="en-GB" w:eastAsia="ko-KR"/>
        </w:rPr>
        <w:fldChar w:fldCharType="separate"/>
      </w:r>
      <w:r w:rsidR="008F7C51">
        <w:rPr>
          <w:rFonts w:eastAsiaTheme="minorEastAsia"/>
          <w:b/>
          <w:noProof/>
          <w:lang w:val="en-GB" w:eastAsia="ko-KR"/>
        </w:rPr>
        <w:t>1</w:t>
      </w:r>
      <w:r w:rsidRPr="0045417A">
        <w:rPr>
          <w:rFonts w:eastAsiaTheme="minorEastAsia"/>
          <w:b/>
          <w:lang w:val="en-GB" w:eastAsia="ko-KR"/>
        </w:rPr>
        <w:fldChar w:fldCharType="end"/>
      </w:r>
      <w:r w:rsidRPr="0045417A">
        <w:rPr>
          <w:rFonts w:eastAsiaTheme="minorEastAsia"/>
          <w:b/>
          <w:lang w:val="en-GB" w:eastAsia="ko-KR"/>
        </w:rPr>
        <w:t>:</w:t>
      </w:r>
      <w:r>
        <w:rPr>
          <w:rFonts w:eastAsiaTheme="minorEastAsia"/>
          <w:b/>
          <w:lang w:val="en-GB" w:eastAsia="ko-KR"/>
        </w:rPr>
        <w:t xml:space="preserve"> When an SRS resource are split by the gNB COT, it is clarified </w:t>
      </w:r>
      <w:r w:rsidR="002461C8">
        <w:rPr>
          <w:rFonts w:eastAsiaTheme="minorEastAsia"/>
          <w:b/>
          <w:lang w:val="en-GB" w:eastAsia="ko-KR"/>
        </w:rPr>
        <w:t xml:space="preserve">that two SRS subsets have own channel access and </w:t>
      </w:r>
      <w:r w:rsidR="00B50283">
        <w:rPr>
          <w:rFonts w:eastAsiaTheme="minorEastAsia"/>
          <w:b/>
          <w:lang w:val="en-GB" w:eastAsia="ko-KR"/>
        </w:rPr>
        <w:t xml:space="preserve">the SRS subset in the gNB COT </w:t>
      </w:r>
      <w:r w:rsidR="002461C8">
        <w:rPr>
          <w:rFonts w:eastAsiaTheme="minorEastAsia"/>
          <w:b/>
          <w:lang w:val="en-GB" w:eastAsia="ko-KR"/>
        </w:rPr>
        <w:t xml:space="preserve">can change </w:t>
      </w:r>
      <w:r w:rsidR="00B50283">
        <w:rPr>
          <w:rFonts w:eastAsiaTheme="minorEastAsia"/>
          <w:b/>
          <w:lang w:val="en-GB" w:eastAsia="ko-KR"/>
        </w:rPr>
        <w:t>the indicated channel access</w:t>
      </w:r>
      <w:bookmarkEnd w:id="9"/>
      <w:r w:rsidR="002461C8">
        <w:rPr>
          <w:rFonts w:eastAsiaTheme="minorEastAsia"/>
          <w:b/>
          <w:lang w:val="en-GB" w:eastAsia="ko-KR"/>
        </w:rPr>
        <w:t xml:space="preserve"> </w:t>
      </w:r>
    </w:p>
    <w:p w14:paraId="5C8D1234" w14:textId="395F9D36" w:rsidR="0089074E" w:rsidRDefault="000565F3" w:rsidP="002E332B">
      <w:pPr>
        <w:pStyle w:val="1"/>
        <w:numPr>
          <w:ilvl w:val="0"/>
          <w:numId w:val="1"/>
        </w:numPr>
        <w:rPr>
          <w:lang w:eastAsia="ko-KR"/>
        </w:rPr>
      </w:pPr>
      <w:r>
        <w:rPr>
          <w:lang w:eastAsia="ko-KR"/>
        </w:rPr>
        <w:t>Conclusion</w:t>
      </w:r>
    </w:p>
    <w:p w14:paraId="1F4E303F" w14:textId="6F49AFFF" w:rsidR="006A1BDC" w:rsidRDefault="006A1BDC" w:rsidP="006A1BDC">
      <w:pPr>
        <w:pStyle w:val="B1"/>
        <w:rPr>
          <w:lang w:eastAsia="ko-KR"/>
        </w:rPr>
      </w:pPr>
      <w:r>
        <w:rPr>
          <w:rFonts w:hint="eastAsia"/>
          <w:lang w:eastAsia="ko-KR"/>
        </w:rPr>
        <w:t>I</w:t>
      </w:r>
      <w:r>
        <w:rPr>
          <w:lang w:eastAsia="ko-KR"/>
        </w:rPr>
        <w:t>n this contribution, we address remaining issues about SRS transmissions.</w:t>
      </w:r>
    </w:p>
    <w:p w14:paraId="25B791C9" w14:textId="23D7054A" w:rsidR="006A1BDC" w:rsidRDefault="008F7C51" w:rsidP="006A1BDC">
      <w:pPr>
        <w:pStyle w:val="B1"/>
        <w:rPr>
          <w:lang w:eastAsia="ko-KR"/>
        </w:rPr>
      </w:pPr>
      <w:r>
        <w:rPr>
          <w:lang w:eastAsia="ko-KR"/>
        </w:rPr>
        <w:fldChar w:fldCharType="begin"/>
      </w:r>
      <w:r>
        <w:rPr>
          <w:lang w:eastAsia="ko-KR"/>
        </w:rPr>
        <w:instrText xml:space="preserve"> REF _Ref61657072 \h </w:instrText>
      </w:r>
      <w:r>
        <w:rPr>
          <w:lang w:eastAsia="ko-KR"/>
        </w:rPr>
      </w:r>
      <w:r>
        <w:rPr>
          <w:lang w:eastAsia="ko-KR"/>
        </w:rPr>
        <w:fldChar w:fldCharType="separate"/>
      </w:r>
      <w:r w:rsidRPr="0045417A">
        <w:rPr>
          <w:rFonts w:eastAsiaTheme="minorEastAsia"/>
          <w:b/>
          <w:lang w:val="en-GB" w:eastAsia="ko-KR"/>
        </w:rPr>
        <w:t xml:space="preserve">Proposal </w:t>
      </w:r>
      <w:r>
        <w:rPr>
          <w:rFonts w:eastAsiaTheme="minorEastAsia"/>
          <w:b/>
          <w:noProof/>
          <w:lang w:val="en-GB" w:eastAsia="ko-KR"/>
        </w:rPr>
        <w:t>1</w:t>
      </w:r>
      <w:r w:rsidRPr="0045417A">
        <w:rPr>
          <w:rFonts w:eastAsiaTheme="minorEastAsia"/>
          <w:b/>
          <w:lang w:val="en-GB" w:eastAsia="ko-KR"/>
        </w:rPr>
        <w:t>:</w:t>
      </w:r>
      <w:r>
        <w:rPr>
          <w:rFonts w:eastAsiaTheme="minorEastAsia"/>
          <w:b/>
          <w:lang w:val="en-GB" w:eastAsia="ko-KR"/>
        </w:rPr>
        <w:t xml:space="preserve"> When an SRS resource are split by the gNB COT, it is clarified that two SRS subsets have own channel access and the SRS subset in the gNB COT can change the indicated channel access</w:t>
      </w:r>
      <w:r>
        <w:rPr>
          <w:lang w:eastAsia="ko-KR"/>
        </w:rPr>
        <w:fldChar w:fldCharType="end"/>
      </w:r>
    </w:p>
    <w:p w14:paraId="1BAB2B53" w14:textId="77777777" w:rsidR="00491AB7" w:rsidRPr="008F7C51" w:rsidRDefault="00491AB7" w:rsidP="00491AB7">
      <w:pPr>
        <w:pStyle w:val="B1"/>
        <w:rPr>
          <w:rFonts w:eastAsiaTheme="minorEastAsia"/>
          <w:lang w:val="en-GB" w:eastAsia="ko-KR"/>
        </w:rPr>
      </w:pPr>
      <w:r w:rsidRPr="008F7C51">
        <w:rPr>
          <w:rFonts w:eastAsiaTheme="minorEastAsia"/>
          <w:lang w:val="en-GB" w:eastAsia="ko-KR"/>
        </w:rPr>
        <w:t>The revised text is proposed below to address our clarifications.</w:t>
      </w:r>
    </w:p>
    <w:tbl>
      <w:tblPr>
        <w:tblStyle w:val="a6"/>
        <w:tblW w:w="0" w:type="auto"/>
        <w:tblInd w:w="113" w:type="dxa"/>
        <w:tblLook w:val="04A0" w:firstRow="1" w:lastRow="0" w:firstColumn="1" w:lastColumn="0" w:noHBand="0" w:noVBand="1"/>
      </w:tblPr>
      <w:tblGrid>
        <w:gridCol w:w="8903"/>
      </w:tblGrid>
      <w:tr w:rsidR="00491AB7" w:rsidRPr="008F7C51" w14:paraId="39EBE1AA" w14:textId="77777777" w:rsidTr="003D7178">
        <w:tc>
          <w:tcPr>
            <w:tcW w:w="9016" w:type="dxa"/>
          </w:tcPr>
          <w:p w14:paraId="19517202" w14:textId="77777777" w:rsidR="006157E1" w:rsidRDefault="006157E1" w:rsidP="006157E1">
            <w:pPr>
              <w:pStyle w:val="B1"/>
              <w:ind w:left="0"/>
            </w:pPr>
            <w:r w:rsidRPr="008F7C51">
              <w:rPr>
                <w:rFonts w:eastAsiaTheme="minorEastAsia"/>
                <w:lang w:eastAsia="ko-KR"/>
              </w:rPr>
              <w:t>TS 37.213-g</w:t>
            </w:r>
            <w:r>
              <w:rPr>
                <w:rFonts w:eastAsiaTheme="minorEastAsia"/>
                <w:lang w:eastAsia="ko-KR"/>
              </w:rPr>
              <w:t>4</w:t>
            </w:r>
            <w:r w:rsidRPr="008F7C51">
              <w:rPr>
                <w:rFonts w:eastAsiaTheme="minorEastAsia"/>
                <w:lang w:eastAsia="ko-KR"/>
              </w:rPr>
              <w:t>30, section 4.2.1.0.1</w:t>
            </w:r>
            <w:r>
              <w:rPr>
                <w:rFonts w:eastAsiaTheme="minorEastAsia"/>
                <w:lang w:eastAsia="ko-KR"/>
              </w:rPr>
              <w:t xml:space="preserve"> </w:t>
            </w:r>
            <w:r>
              <w:t xml:space="preserve">Channel access procedures for consecutive UL transmission(s) </w:t>
            </w:r>
          </w:p>
          <w:p w14:paraId="648F8207" w14:textId="77777777" w:rsidR="006157E1" w:rsidRPr="005C1C0E" w:rsidRDefault="006157E1" w:rsidP="006157E1">
            <w:pPr>
              <w:spacing w:after="180"/>
              <w:rPr>
                <w:rFonts w:ascii="Times New Roman" w:eastAsia="맑은 고딕" w:hAnsi="Times New Roman"/>
                <w:szCs w:val="20"/>
                <w:lang w:eastAsia="ko-KR"/>
              </w:rPr>
            </w:pPr>
            <w:r>
              <w:rPr>
                <w:rFonts w:ascii="Times New Roman" w:eastAsia="맑은 고딕" w:hAnsi="Times New Roman" w:hint="eastAsia"/>
                <w:szCs w:val="20"/>
                <w:lang w:eastAsia="ko-KR"/>
              </w:rPr>
              <w:t>&lt;</w:t>
            </w:r>
            <w:r>
              <w:rPr>
                <w:rFonts w:ascii="Times New Roman" w:eastAsia="맑은 고딕" w:hAnsi="Times New Roman"/>
                <w:szCs w:val="20"/>
                <w:lang w:eastAsia="ko-KR"/>
              </w:rPr>
              <w:t>omitted&gt;</w:t>
            </w:r>
          </w:p>
          <w:p w14:paraId="3C3A4CFA" w14:textId="77777777" w:rsidR="006157E1" w:rsidRDefault="006157E1" w:rsidP="006157E1">
            <w:pPr>
              <w:rPr>
                <w:lang w:val="en-US"/>
              </w:rPr>
            </w:pPr>
            <w:r w:rsidRPr="006577BC">
              <w:rPr>
                <w:lang w:val="en-US"/>
              </w:rPr>
              <w:t>If a UE determines the duration in time domain and the location in frequency domain of a remaining channel occupancy initiated by the gNB from a DCI format 2_0 as desc</w:t>
            </w:r>
            <w:r>
              <w:rPr>
                <w:lang w:val="en-US"/>
              </w:rPr>
              <w:t>r</w:t>
            </w:r>
            <w:r w:rsidRPr="006577BC">
              <w:rPr>
                <w:lang w:val="en-US"/>
              </w:rPr>
              <w:t xml:space="preserve">ibed in </w:t>
            </w:r>
            <w:r>
              <w:rPr>
                <w:lang w:val="en-US"/>
              </w:rPr>
              <w:t>clause</w:t>
            </w:r>
            <w:r w:rsidRPr="006577BC">
              <w:rPr>
                <w:lang w:val="en-US"/>
              </w:rPr>
              <w:t xml:space="preserve"> 11.1.1 of [7]</w:t>
            </w:r>
            <w:r>
              <w:rPr>
                <w:lang w:val="en-US"/>
              </w:rPr>
              <w:t xml:space="preserve">, </w:t>
            </w:r>
            <w:r w:rsidRPr="002514D8">
              <w:rPr>
                <w:lang w:val="en-US"/>
              </w:rPr>
              <w:t>the following</w:t>
            </w:r>
            <w:r>
              <w:rPr>
                <w:lang w:val="en-US"/>
              </w:rPr>
              <w:t xml:space="preserve"> i</w:t>
            </w:r>
            <w:r w:rsidRPr="002514D8">
              <w:rPr>
                <w:lang w:val="en-US"/>
              </w:rPr>
              <w:t>s applicable:</w:t>
            </w:r>
          </w:p>
          <w:p w14:paraId="23A7D9B4" w14:textId="2429B94B" w:rsidR="006157E1" w:rsidRPr="00ED6903" w:rsidRDefault="006157E1" w:rsidP="006157E1">
            <w:pPr>
              <w:pStyle w:val="B1"/>
            </w:pPr>
            <w:r w:rsidRPr="00ED6903">
              <w:t>-</w:t>
            </w:r>
            <w:r w:rsidRPr="00ED6903">
              <w:tab/>
            </w:r>
            <w:r>
              <w:t>T</w:t>
            </w:r>
            <w:r w:rsidRPr="00ED6903">
              <w:t xml:space="preserve">he UE may switch from Type 1 channel access procedures as described in </w:t>
            </w:r>
            <w:r>
              <w:t>clause</w:t>
            </w:r>
            <w:r w:rsidRPr="00ED6903">
              <w:t xml:space="preserve"> 4.2.1.1 to Type 2A channel access procedures as described in </w:t>
            </w:r>
            <w:r>
              <w:t>clause</w:t>
            </w:r>
            <w:r w:rsidRPr="00ED6903">
              <w:t xml:space="preserve"> 4.2.1.2.1 for its corresponding UL transmissions </w:t>
            </w:r>
            <w:ins w:id="10" w:author="CS Kim" w:date="2021-01-16T03:00:00Z">
              <w:r w:rsidRPr="006577BC">
                <w:t>including PUSCH</w:t>
              </w:r>
              <w:r>
                <w:t>,</w:t>
              </w:r>
              <w:r w:rsidRPr="00607F2E">
                <w:t xml:space="preserve"> </w:t>
              </w:r>
              <w:r>
                <w:t xml:space="preserve">or SRS symbol(s) within </w:t>
              </w:r>
            </w:ins>
            <w:ins w:id="11" w:author="CS Kim" w:date="2021-01-16T03:01:00Z">
              <w:r w:rsidR="00E70ED9">
                <w:t xml:space="preserve">the </w:t>
              </w:r>
              <w:r w:rsidR="00E70ED9" w:rsidRPr="006577BC">
                <w:rPr>
                  <w:lang w:val="en-US"/>
                </w:rPr>
                <w:t>remaining channel occupancy initiated by the gNB</w:t>
              </w:r>
            </w:ins>
            <w:ins w:id="12" w:author="CS Kim" w:date="2021-01-16T03:00:00Z">
              <w:r>
                <w:t>,</w:t>
              </w:r>
              <w:r w:rsidRPr="00ED6903">
                <w:t xml:space="preserve"> </w:t>
              </w:r>
            </w:ins>
            <w:r w:rsidRPr="00ED6903">
              <w:t>within the determined duration in time and location in frequency domain of the rema</w:t>
            </w:r>
            <w:r>
              <w:t>i</w:t>
            </w:r>
            <w:r w:rsidRPr="00ED6903">
              <w:t>ning channel occupancy.</w:t>
            </w:r>
            <w:r>
              <w:t xml:space="preserve"> In this case, if the UL transmissions are PUSCH transmissions on configured resources, the UE may assume any priority class for the channel occupancy shared with the gNB. </w:t>
            </w:r>
          </w:p>
          <w:p w14:paraId="625431DC" w14:textId="77777777" w:rsidR="006157E1" w:rsidRPr="005C1C0E" w:rsidRDefault="006157E1" w:rsidP="006157E1">
            <w:pPr>
              <w:spacing w:after="180"/>
              <w:rPr>
                <w:rFonts w:ascii="Times New Roman" w:eastAsia="맑은 고딕" w:hAnsi="Times New Roman"/>
                <w:szCs w:val="20"/>
                <w:lang w:eastAsia="ko-KR"/>
              </w:rPr>
            </w:pPr>
            <w:r>
              <w:rPr>
                <w:rFonts w:ascii="Times New Roman" w:eastAsia="맑은 고딕" w:hAnsi="Times New Roman" w:hint="eastAsia"/>
                <w:szCs w:val="20"/>
                <w:lang w:eastAsia="ko-KR"/>
              </w:rPr>
              <w:t>&lt;</w:t>
            </w:r>
            <w:r>
              <w:rPr>
                <w:rFonts w:ascii="Times New Roman" w:eastAsia="맑은 고딕" w:hAnsi="Times New Roman"/>
                <w:szCs w:val="20"/>
                <w:lang w:eastAsia="ko-KR"/>
              </w:rPr>
              <w:t>omitted&gt;</w:t>
            </w:r>
          </w:p>
          <w:p w14:paraId="13291A85" w14:textId="6950B923" w:rsidR="005C1C0E" w:rsidRDefault="00491AB7" w:rsidP="005C1C0E">
            <w:pPr>
              <w:pStyle w:val="B1"/>
              <w:ind w:left="0"/>
            </w:pPr>
            <w:r w:rsidRPr="008F7C51">
              <w:rPr>
                <w:rFonts w:eastAsiaTheme="minorEastAsia"/>
                <w:lang w:eastAsia="ko-KR"/>
              </w:rPr>
              <w:t>TS 37.213-g</w:t>
            </w:r>
            <w:r w:rsidR="005C1C0E">
              <w:rPr>
                <w:rFonts w:eastAsiaTheme="minorEastAsia"/>
                <w:lang w:eastAsia="ko-KR"/>
              </w:rPr>
              <w:t>4</w:t>
            </w:r>
            <w:r w:rsidRPr="008F7C51">
              <w:rPr>
                <w:rFonts w:eastAsiaTheme="minorEastAsia"/>
                <w:lang w:eastAsia="ko-KR"/>
              </w:rPr>
              <w:t>30, section 4.2.1.0.1</w:t>
            </w:r>
            <w:bookmarkStart w:id="13" w:name="_Toc28873153"/>
            <w:bookmarkStart w:id="14" w:name="_Toc35593611"/>
            <w:bookmarkStart w:id="15" w:name="_Toc44669019"/>
            <w:bookmarkStart w:id="16" w:name="_Toc51607168"/>
            <w:bookmarkStart w:id="17" w:name="_Toc57990378"/>
            <w:r w:rsidR="005C1C0E">
              <w:rPr>
                <w:rFonts w:eastAsiaTheme="minorEastAsia"/>
                <w:lang w:eastAsia="ko-KR"/>
              </w:rPr>
              <w:t xml:space="preserve"> </w:t>
            </w:r>
            <w:r w:rsidR="005C1C0E">
              <w:t>Channel access procedures for consecutive UL transmission(s)</w:t>
            </w:r>
            <w:bookmarkEnd w:id="13"/>
            <w:bookmarkEnd w:id="14"/>
            <w:bookmarkEnd w:id="15"/>
            <w:bookmarkEnd w:id="16"/>
            <w:bookmarkEnd w:id="17"/>
            <w:r w:rsidR="005C1C0E">
              <w:t xml:space="preserve"> </w:t>
            </w:r>
          </w:p>
          <w:p w14:paraId="1AD1BCAA" w14:textId="487C7129" w:rsidR="00491AB7" w:rsidRPr="005C1C0E" w:rsidRDefault="005C1C0E" w:rsidP="005C1C0E">
            <w:pPr>
              <w:spacing w:after="180"/>
              <w:rPr>
                <w:rFonts w:ascii="Times New Roman" w:eastAsia="맑은 고딕" w:hAnsi="Times New Roman"/>
                <w:szCs w:val="20"/>
                <w:lang w:eastAsia="ko-KR"/>
              </w:rPr>
            </w:pPr>
            <w:r>
              <w:rPr>
                <w:rFonts w:ascii="Times New Roman" w:eastAsia="맑은 고딕" w:hAnsi="Times New Roman" w:hint="eastAsia"/>
                <w:szCs w:val="20"/>
                <w:lang w:eastAsia="ko-KR"/>
              </w:rPr>
              <w:lastRenderedPageBreak/>
              <w:t>&lt;</w:t>
            </w:r>
            <w:r>
              <w:rPr>
                <w:rFonts w:ascii="Times New Roman" w:eastAsia="맑은 고딕" w:hAnsi="Times New Roman"/>
                <w:szCs w:val="20"/>
                <w:lang w:eastAsia="ko-KR"/>
              </w:rPr>
              <w:t>omitted&gt;</w:t>
            </w:r>
          </w:p>
          <w:p w14:paraId="7B3F8DE9" w14:textId="2BA43649" w:rsidR="005C1C0E" w:rsidRDefault="005C1C0E" w:rsidP="005C1C0E">
            <w:pPr>
              <w:pStyle w:val="B1"/>
            </w:pPr>
            <w:r>
              <w:t>-</w:t>
            </w:r>
            <w:r>
              <w:tab/>
            </w:r>
            <w:r w:rsidRPr="006577BC">
              <w:t xml:space="preserve">If a UE is scheduled to transmit </w:t>
            </w:r>
            <w:r w:rsidRPr="00607F2E">
              <w:t xml:space="preserve">a set of </w:t>
            </w:r>
            <w:r w:rsidRPr="00607F2E">
              <w:rPr>
                <w:lang w:eastAsia="ko-KR"/>
              </w:rPr>
              <w:t xml:space="preserve">UL </w:t>
            </w:r>
            <w:r w:rsidRPr="006577BC">
              <w:t>transmissions including PUSCH</w:t>
            </w:r>
            <w:ins w:id="18" w:author="CS Kim" w:date="2021-01-16T02:57:00Z">
              <w:r w:rsidR="006157E1">
                <w:t>,</w:t>
              </w:r>
            </w:ins>
            <w:r w:rsidRPr="00607F2E">
              <w:t xml:space="preserve"> </w:t>
            </w:r>
            <w:ins w:id="19" w:author="CS Kim" w:date="2021-01-16T02:47:00Z">
              <w:r>
                <w:t>or SRS symbol(s)</w:t>
              </w:r>
            </w:ins>
            <w:ins w:id="20" w:author="CS Kim" w:date="2021-01-16T02:56:00Z">
              <w:r w:rsidR="006157E1">
                <w:t xml:space="preserve"> within the </w:t>
              </w:r>
            </w:ins>
            <w:ins w:id="21" w:author="CS Kim" w:date="2021-01-16T03:01:00Z">
              <w:r w:rsidR="00E70ED9">
                <w:t xml:space="preserve">remaining channel occupancy initiated by the </w:t>
              </w:r>
            </w:ins>
            <w:ins w:id="22" w:author="CS Kim" w:date="2021-01-16T02:56:00Z">
              <w:r w:rsidR="006157E1">
                <w:t>gNB</w:t>
              </w:r>
            </w:ins>
            <w:ins w:id="23" w:author="CS Kim" w:date="2021-01-16T02:57:00Z">
              <w:r w:rsidR="006157E1">
                <w:t>,</w:t>
              </w:r>
            </w:ins>
            <w:ins w:id="24" w:author="CS Kim" w:date="2021-01-16T02:47:00Z">
              <w:r>
                <w:t xml:space="preserve"> </w:t>
              </w:r>
            </w:ins>
            <w:r w:rsidRPr="006577BC">
              <w:t xml:space="preserve">using </w:t>
            </w:r>
            <w:del w:id="25" w:author="CS Kim" w:date="2021-01-16T02:51:00Z">
              <w:r w:rsidRPr="006577BC" w:rsidDel="005C1C0E">
                <w:delText xml:space="preserve">a </w:delText>
              </w:r>
            </w:del>
            <w:ins w:id="26" w:author="CS Kim" w:date="2021-01-16T02:51:00Z">
              <w:r>
                <w:t>one or more</w:t>
              </w:r>
              <w:r w:rsidRPr="006577BC">
                <w:t xml:space="preserve"> </w:t>
              </w:r>
            </w:ins>
            <w:r w:rsidRPr="006577BC">
              <w:t>UL grant</w:t>
            </w:r>
            <w:del w:id="27" w:author="CS Kim" w:date="2021-01-16T02:48:00Z">
              <w:r w:rsidRPr="006577BC" w:rsidDel="005C1C0E">
                <w:delText xml:space="preserve"> </w:delText>
              </w:r>
            </w:del>
            <w:r w:rsidRPr="006577BC">
              <w:t>, and</w:t>
            </w:r>
            <w:r w:rsidRPr="00607F2E">
              <w:t xml:space="preserve"> if the UE cannot access the channel for a transmission in the set prior to the last transmission</w:t>
            </w:r>
            <w:r>
              <w:t xml:space="preserve"> </w:t>
            </w:r>
            <w:r w:rsidRPr="00B749EB">
              <w:t>according to one of Type 1, Type 2, or Type 2A UL channel access procedures</w:t>
            </w:r>
            <w:r w:rsidRPr="00607F2E">
              <w:t xml:space="preserve">, the UE shall attempt to transmit the next transmission according to the channel access type indicated in the </w:t>
            </w:r>
            <w:ins w:id="28" w:author="CS Kim" w:date="2021-01-16T02:52:00Z">
              <w:r>
                <w:t xml:space="preserve">corresponding </w:t>
              </w:r>
            </w:ins>
            <w:r w:rsidRPr="00607F2E">
              <w:t xml:space="preserve">UL grant. </w:t>
            </w:r>
            <w:r w:rsidRPr="00B749EB">
              <w:t>Otherwise, if the UE cannot access the channel for a transmission in the set prior to the last transmission according to Type 2B UL channel access procedure, the UE shall attempt to transmit the next transmission according to Type 2A UL channel access procedure.</w:t>
            </w:r>
          </w:p>
          <w:p w14:paraId="3B7CB300" w14:textId="2B0E0980" w:rsidR="006157E1" w:rsidRPr="006157E1" w:rsidRDefault="005C1C0E" w:rsidP="005C1C0E">
            <w:pPr>
              <w:spacing w:after="180"/>
              <w:rPr>
                <w:rFonts w:eastAsiaTheme="minorEastAsia"/>
                <w:lang w:val="x-none" w:eastAsia="ko-KR"/>
              </w:rPr>
            </w:pPr>
            <w:r>
              <w:rPr>
                <w:rFonts w:eastAsiaTheme="minorEastAsia" w:hint="eastAsia"/>
                <w:lang w:val="x-none" w:eastAsia="ko-KR"/>
              </w:rPr>
              <w:t>&lt;</w:t>
            </w:r>
            <w:r>
              <w:rPr>
                <w:rFonts w:eastAsiaTheme="minorEastAsia"/>
                <w:lang w:val="x-none" w:eastAsia="ko-KR"/>
              </w:rPr>
              <w:t>omitted&gt;</w:t>
            </w:r>
          </w:p>
        </w:tc>
      </w:tr>
    </w:tbl>
    <w:p w14:paraId="0C49993D" w14:textId="77777777" w:rsidR="00491AB7" w:rsidRPr="00491AB7" w:rsidRDefault="00491AB7" w:rsidP="006A1BDC">
      <w:pPr>
        <w:pStyle w:val="B1"/>
        <w:rPr>
          <w:lang w:val="en-GB" w:eastAsia="ko-KR"/>
        </w:rPr>
      </w:pPr>
    </w:p>
    <w:sectPr w:rsidR="00491AB7" w:rsidRPr="00491AB7" w:rsidSect="00995AD1">
      <w:footerReference w:type="default" r:id="rId13"/>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42426" w14:textId="77777777" w:rsidR="00691016" w:rsidRDefault="00691016" w:rsidP="003E77F5">
      <w:r>
        <w:separator/>
      </w:r>
    </w:p>
  </w:endnote>
  <w:endnote w:type="continuationSeparator" w:id="0">
    <w:p w14:paraId="28A6C8ED" w14:textId="77777777" w:rsidR="00691016" w:rsidRDefault="00691016" w:rsidP="003E77F5">
      <w:r>
        <w:continuationSeparator/>
      </w:r>
    </w:p>
  </w:endnote>
  <w:endnote w:type="continuationNotice" w:id="1">
    <w:p w14:paraId="69ED0ABE" w14:textId="77777777" w:rsidR="00691016" w:rsidRDefault="006910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691016" w:rsidRDefault="00691016">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691016" w:rsidRDefault="0069101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8E17A" w14:textId="77777777" w:rsidR="00691016" w:rsidRDefault="00691016" w:rsidP="003E77F5">
      <w:r>
        <w:separator/>
      </w:r>
    </w:p>
  </w:footnote>
  <w:footnote w:type="continuationSeparator" w:id="0">
    <w:p w14:paraId="1ECE39D4" w14:textId="77777777" w:rsidR="00691016" w:rsidRDefault="00691016" w:rsidP="003E77F5">
      <w:r>
        <w:continuationSeparator/>
      </w:r>
    </w:p>
  </w:footnote>
  <w:footnote w:type="continuationNotice" w:id="1">
    <w:p w14:paraId="0C41FF00" w14:textId="77777777" w:rsidR="00691016" w:rsidRDefault="006910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E3C82"/>
    <w:multiLevelType w:val="hybridMultilevel"/>
    <w:tmpl w:val="2B3E70EE"/>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0A374C1"/>
    <w:multiLevelType w:val="hybridMultilevel"/>
    <w:tmpl w:val="CD5E3E06"/>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4"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A652D8"/>
    <w:multiLevelType w:val="hybridMultilevel"/>
    <w:tmpl w:val="77B4B2D0"/>
    <w:lvl w:ilvl="0" w:tplc="D0C2532E">
      <w:start w:val="1"/>
      <w:numFmt w:val="bullet"/>
      <w:lvlText w:val="-"/>
      <w:lvlJc w:val="left"/>
      <w:pPr>
        <w:ind w:left="913" w:hanging="400"/>
      </w:pPr>
      <w:rPr>
        <w:rFonts w:ascii="Verdana" w:hAnsi="Verdana" w:hint="default"/>
      </w:rPr>
    </w:lvl>
    <w:lvl w:ilvl="1" w:tplc="D0C2532E">
      <w:start w:val="1"/>
      <w:numFmt w:val="bullet"/>
      <w:lvlText w:val="-"/>
      <w:lvlJc w:val="left"/>
      <w:pPr>
        <w:ind w:left="1313" w:hanging="400"/>
      </w:pPr>
      <w:rPr>
        <w:rFonts w:ascii="Verdana" w:hAnsi="Verdana"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num w:numId="1">
    <w:abstractNumId w:val="1"/>
  </w:num>
  <w:num w:numId="2">
    <w:abstractNumId w:val="0"/>
  </w:num>
  <w:num w:numId="3">
    <w:abstractNumId w:val="3"/>
  </w:num>
  <w:num w:numId="4">
    <w:abstractNumId w:val="4"/>
  </w:num>
  <w:num w:numId="5">
    <w:abstractNumId w:val="2"/>
  </w:num>
  <w:num w:numId="6">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S Kim">
    <w15:presenceInfo w15:providerId="None" w15:userId="CS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88065"/>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72"/>
    <w:rsid w:val="00000EBE"/>
    <w:rsid w:val="00002100"/>
    <w:rsid w:val="00004E3D"/>
    <w:rsid w:val="00005A4B"/>
    <w:rsid w:val="00006DFD"/>
    <w:rsid w:val="00007B8B"/>
    <w:rsid w:val="000105B7"/>
    <w:rsid w:val="00010BD5"/>
    <w:rsid w:val="000115D5"/>
    <w:rsid w:val="00011853"/>
    <w:rsid w:val="00011AFF"/>
    <w:rsid w:val="00012D24"/>
    <w:rsid w:val="00013621"/>
    <w:rsid w:val="000136DE"/>
    <w:rsid w:val="00013814"/>
    <w:rsid w:val="000138E8"/>
    <w:rsid w:val="0001483E"/>
    <w:rsid w:val="000150A3"/>
    <w:rsid w:val="00016A80"/>
    <w:rsid w:val="00016EE1"/>
    <w:rsid w:val="000173CD"/>
    <w:rsid w:val="000200E0"/>
    <w:rsid w:val="000212D6"/>
    <w:rsid w:val="0002235B"/>
    <w:rsid w:val="00022DF8"/>
    <w:rsid w:val="00023C8F"/>
    <w:rsid w:val="00023E1A"/>
    <w:rsid w:val="000241EA"/>
    <w:rsid w:val="00024E57"/>
    <w:rsid w:val="00026CD3"/>
    <w:rsid w:val="00030BCC"/>
    <w:rsid w:val="00030BCE"/>
    <w:rsid w:val="0003123F"/>
    <w:rsid w:val="00031DCE"/>
    <w:rsid w:val="000329D4"/>
    <w:rsid w:val="000338C4"/>
    <w:rsid w:val="00033B50"/>
    <w:rsid w:val="00034163"/>
    <w:rsid w:val="000349B9"/>
    <w:rsid w:val="00034ADE"/>
    <w:rsid w:val="00034FE5"/>
    <w:rsid w:val="000356F9"/>
    <w:rsid w:val="00035ADF"/>
    <w:rsid w:val="00036157"/>
    <w:rsid w:val="00036772"/>
    <w:rsid w:val="00040301"/>
    <w:rsid w:val="00040915"/>
    <w:rsid w:val="00040994"/>
    <w:rsid w:val="00041134"/>
    <w:rsid w:val="00042105"/>
    <w:rsid w:val="000422FC"/>
    <w:rsid w:val="000431EA"/>
    <w:rsid w:val="00043C20"/>
    <w:rsid w:val="0004496F"/>
    <w:rsid w:val="00044B23"/>
    <w:rsid w:val="000453E4"/>
    <w:rsid w:val="000454C6"/>
    <w:rsid w:val="00045543"/>
    <w:rsid w:val="000460E1"/>
    <w:rsid w:val="00047C0C"/>
    <w:rsid w:val="0005004A"/>
    <w:rsid w:val="00050A4A"/>
    <w:rsid w:val="00050A6C"/>
    <w:rsid w:val="000517D2"/>
    <w:rsid w:val="00051E2C"/>
    <w:rsid w:val="00052C0B"/>
    <w:rsid w:val="000534C2"/>
    <w:rsid w:val="0005462B"/>
    <w:rsid w:val="00054A0C"/>
    <w:rsid w:val="00054D15"/>
    <w:rsid w:val="000553E2"/>
    <w:rsid w:val="0005563E"/>
    <w:rsid w:val="000565F3"/>
    <w:rsid w:val="00056E9D"/>
    <w:rsid w:val="000579DB"/>
    <w:rsid w:val="00057DAE"/>
    <w:rsid w:val="00060C5C"/>
    <w:rsid w:val="00060F38"/>
    <w:rsid w:val="00062181"/>
    <w:rsid w:val="00062945"/>
    <w:rsid w:val="00063F75"/>
    <w:rsid w:val="000642B7"/>
    <w:rsid w:val="0006461D"/>
    <w:rsid w:val="00064DA7"/>
    <w:rsid w:val="00065553"/>
    <w:rsid w:val="00066587"/>
    <w:rsid w:val="00071292"/>
    <w:rsid w:val="0007182A"/>
    <w:rsid w:val="00071FA3"/>
    <w:rsid w:val="00072059"/>
    <w:rsid w:val="00072325"/>
    <w:rsid w:val="00072F50"/>
    <w:rsid w:val="00073E74"/>
    <w:rsid w:val="000741E5"/>
    <w:rsid w:val="00074666"/>
    <w:rsid w:val="00074783"/>
    <w:rsid w:val="00074F93"/>
    <w:rsid w:val="00077EB2"/>
    <w:rsid w:val="00080C61"/>
    <w:rsid w:val="00081776"/>
    <w:rsid w:val="00082F37"/>
    <w:rsid w:val="000831F3"/>
    <w:rsid w:val="000832C1"/>
    <w:rsid w:val="00083957"/>
    <w:rsid w:val="00083A0C"/>
    <w:rsid w:val="00084D2E"/>
    <w:rsid w:val="000859E4"/>
    <w:rsid w:val="00085A0B"/>
    <w:rsid w:val="00085DCE"/>
    <w:rsid w:val="00086109"/>
    <w:rsid w:val="000861CB"/>
    <w:rsid w:val="0008626E"/>
    <w:rsid w:val="0008666A"/>
    <w:rsid w:val="00087CBD"/>
    <w:rsid w:val="000900E3"/>
    <w:rsid w:val="00090524"/>
    <w:rsid w:val="00090B92"/>
    <w:rsid w:val="00090D62"/>
    <w:rsid w:val="000934C4"/>
    <w:rsid w:val="000948A9"/>
    <w:rsid w:val="00094940"/>
    <w:rsid w:val="00095EF1"/>
    <w:rsid w:val="00096D36"/>
    <w:rsid w:val="0009744D"/>
    <w:rsid w:val="00097564"/>
    <w:rsid w:val="00097574"/>
    <w:rsid w:val="0009757E"/>
    <w:rsid w:val="00097C8C"/>
    <w:rsid w:val="00097CCA"/>
    <w:rsid w:val="00097D8A"/>
    <w:rsid w:val="000A0459"/>
    <w:rsid w:val="000A0671"/>
    <w:rsid w:val="000A1CA2"/>
    <w:rsid w:val="000A28F0"/>
    <w:rsid w:val="000A4148"/>
    <w:rsid w:val="000A4CDA"/>
    <w:rsid w:val="000A524D"/>
    <w:rsid w:val="000A5CD8"/>
    <w:rsid w:val="000A60BF"/>
    <w:rsid w:val="000A6E20"/>
    <w:rsid w:val="000A71F6"/>
    <w:rsid w:val="000A734E"/>
    <w:rsid w:val="000B0553"/>
    <w:rsid w:val="000B2641"/>
    <w:rsid w:val="000B3449"/>
    <w:rsid w:val="000B3653"/>
    <w:rsid w:val="000B3D4A"/>
    <w:rsid w:val="000B48E0"/>
    <w:rsid w:val="000B4F36"/>
    <w:rsid w:val="000C1105"/>
    <w:rsid w:val="000C2E1C"/>
    <w:rsid w:val="000C3390"/>
    <w:rsid w:val="000C4832"/>
    <w:rsid w:val="000C6DE0"/>
    <w:rsid w:val="000C7371"/>
    <w:rsid w:val="000C7A9C"/>
    <w:rsid w:val="000C7C51"/>
    <w:rsid w:val="000C7E40"/>
    <w:rsid w:val="000D088B"/>
    <w:rsid w:val="000D1652"/>
    <w:rsid w:val="000D1C83"/>
    <w:rsid w:val="000D275E"/>
    <w:rsid w:val="000D2BC4"/>
    <w:rsid w:val="000D3158"/>
    <w:rsid w:val="000D409F"/>
    <w:rsid w:val="000D4701"/>
    <w:rsid w:val="000D4B19"/>
    <w:rsid w:val="000D6C90"/>
    <w:rsid w:val="000D7194"/>
    <w:rsid w:val="000D7583"/>
    <w:rsid w:val="000D7942"/>
    <w:rsid w:val="000E129F"/>
    <w:rsid w:val="000E12C4"/>
    <w:rsid w:val="000E1730"/>
    <w:rsid w:val="000E1ADC"/>
    <w:rsid w:val="000E7139"/>
    <w:rsid w:val="000F0CF0"/>
    <w:rsid w:val="000F0EF5"/>
    <w:rsid w:val="000F1B35"/>
    <w:rsid w:val="000F2A25"/>
    <w:rsid w:val="000F328E"/>
    <w:rsid w:val="000F3758"/>
    <w:rsid w:val="000F67FD"/>
    <w:rsid w:val="000F7122"/>
    <w:rsid w:val="000F75DD"/>
    <w:rsid w:val="000F7B28"/>
    <w:rsid w:val="000F7FCD"/>
    <w:rsid w:val="00100519"/>
    <w:rsid w:val="001005C0"/>
    <w:rsid w:val="0010131C"/>
    <w:rsid w:val="00101A13"/>
    <w:rsid w:val="001029BB"/>
    <w:rsid w:val="00104485"/>
    <w:rsid w:val="00104A7A"/>
    <w:rsid w:val="0010509B"/>
    <w:rsid w:val="00106245"/>
    <w:rsid w:val="001067A2"/>
    <w:rsid w:val="00106CDE"/>
    <w:rsid w:val="001070AB"/>
    <w:rsid w:val="001072C7"/>
    <w:rsid w:val="00107CF9"/>
    <w:rsid w:val="001101A6"/>
    <w:rsid w:val="00110FEB"/>
    <w:rsid w:val="00111055"/>
    <w:rsid w:val="001110CC"/>
    <w:rsid w:val="001117AD"/>
    <w:rsid w:val="00111933"/>
    <w:rsid w:val="0011248E"/>
    <w:rsid w:val="00113338"/>
    <w:rsid w:val="00113459"/>
    <w:rsid w:val="00113BD9"/>
    <w:rsid w:val="0011409E"/>
    <w:rsid w:val="001148E0"/>
    <w:rsid w:val="00115DFD"/>
    <w:rsid w:val="00116C91"/>
    <w:rsid w:val="001178FC"/>
    <w:rsid w:val="0012012C"/>
    <w:rsid w:val="0012273E"/>
    <w:rsid w:val="00123942"/>
    <w:rsid w:val="00123AAF"/>
    <w:rsid w:val="00126A6B"/>
    <w:rsid w:val="00126DEE"/>
    <w:rsid w:val="001276A9"/>
    <w:rsid w:val="0012776B"/>
    <w:rsid w:val="00127A34"/>
    <w:rsid w:val="00130A59"/>
    <w:rsid w:val="001333AD"/>
    <w:rsid w:val="00133561"/>
    <w:rsid w:val="00135628"/>
    <w:rsid w:val="00135873"/>
    <w:rsid w:val="00137953"/>
    <w:rsid w:val="00137F2B"/>
    <w:rsid w:val="0014359B"/>
    <w:rsid w:val="0014458B"/>
    <w:rsid w:val="00144EE5"/>
    <w:rsid w:val="001453F6"/>
    <w:rsid w:val="0015130F"/>
    <w:rsid w:val="0015136D"/>
    <w:rsid w:val="0015235F"/>
    <w:rsid w:val="00152F9D"/>
    <w:rsid w:val="001531D1"/>
    <w:rsid w:val="00153D01"/>
    <w:rsid w:val="00153F83"/>
    <w:rsid w:val="00154C51"/>
    <w:rsid w:val="00154DC2"/>
    <w:rsid w:val="00154DDA"/>
    <w:rsid w:val="001555D2"/>
    <w:rsid w:val="001561E7"/>
    <w:rsid w:val="00156682"/>
    <w:rsid w:val="001566E3"/>
    <w:rsid w:val="00157C02"/>
    <w:rsid w:val="0016046C"/>
    <w:rsid w:val="00160FB0"/>
    <w:rsid w:val="00161747"/>
    <w:rsid w:val="0016322E"/>
    <w:rsid w:val="001638F8"/>
    <w:rsid w:val="001657ED"/>
    <w:rsid w:val="00165C79"/>
    <w:rsid w:val="001667F8"/>
    <w:rsid w:val="00166928"/>
    <w:rsid w:val="00166E53"/>
    <w:rsid w:val="001705C2"/>
    <w:rsid w:val="00171BAA"/>
    <w:rsid w:val="00173414"/>
    <w:rsid w:val="0017446D"/>
    <w:rsid w:val="001756EB"/>
    <w:rsid w:val="00176037"/>
    <w:rsid w:val="00176D21"/>
    <w:rsid w:val="00176D7C"/>
    <w:rsid w:val="00177181"/>
    <w:rsid w:val="0017747E"/>
    <w:rsid w:val="001774E0"/>
    <w:rsid w:val="00177536"/>
    <w:rsid w:val="001808DF"/>
    <w:rsid w:val="00180B68"/>
    <w:rsid w:val="00181736"/>
    <w:rsid w:val="0018349C"/>
    <w:rsid w:val="00183D40"/>
    <w:rsid w:val="00183EF3"/>
    <w:rsid w:val="001857B9"/>
    <w:rsid w:val="00185F9C"/>
    <w:rsid w:val="00187E0E"/>
    <w:rsid w:val="00190EFB"/>
    <w:rsid w:val="001916FD"/>
    <w:rsid w:val="00192909"/>
    <w:rsid w:val="001949CE"/>
    <w:rsid w:val="00195005"/>
    <w:rsid w:val="00195038"/>
    <w:rsid w:val="001958B9"/>
    <w:rsid w:val="0019677D"/>
    <w:rsid w:val="00196ED6"/>
    <w:rsid w:val="00197C1A"/>
    <w:rsid w:val="00197D02"/>
    <w:rsid w:val="001A0F88"/>
    <w:rsid w:val="001A1B13"/>
    <w:rsid w:val="001A2645"/>
    <w:rsid w:val="001A28D1"/>
    <w:rsid w:val="001A2972"/>
    <w:rsid w:val="001A2E33"/>
    <w:rsid w:val="001A2EB5"/>
    <w:rsid w:val="001A34D8"/>
    <w:rsid w:val="001A395B"/>
    <w:rsid w:val="001A445B"/>
    <w:rsid w:val="001A4617"/>
    <w:rsid w:val="001A68B5"/>
    <w:rsid w:val="001A691A"/>
    <w:rsid w:val="001A6B07"/>
    <w:rsid w:val="001A790F"/>
    <w:rsid w:val="001A7CE0"/>
    <w:rsid w:val="001A7EF7"/>
    <w:rsid w:val="001B0F24"/>
    <w:rsid w:val="001B0FD4"/>
    <w:rsid w:val="001B287C"/>
    <w:rsid w:val="001B3160"/>
    <w:rsid w:val="001B500A"/>
    <w:rsid w:val="001B6621"/>
    <w:rsid w:val="001C01F0"/>
    <w:rsid w:val="001C0422"/>
    <w:rsid w:val="001C114E"/>
    <w:rsid w:val="001C11D8"/>
    <w:rsid w:val="001C2183"/>
    <w:rsid w:val="001C2CD8"/>
    <w:rsid w:val="001C33D0"/>
    <w:rsid w:val="001C54DD"/>
    <w:rsid w:val="001C6257"/>
    <w:rsid w:val="001C6A92"/>
    <w:rsid w:val="001C6BE2"/>
    <w:rsid w:val="001C6D6A"/>
    <w:rsid w:val="001C7437"/>
    <w:rsid w:val="001D04EC"/>
    <w:rsid w:val="001D18E1"/>
    <w:rsid w:val="001D217E"/>
    <w:rsid w:val="001D2A5A"/>
    <w:rsid w:val="001D3FD7"/>
    <w:rsid w:val="001D4939"/>
    <w:rsid w:val="001D4D46"/>
    <w:rsid w:val="001D6883"/>
    <w:rsid w:val="001D6B36"/>
    <w:rsid w:val="001D6E44"/>
    <w:rsid w:val="001E0884"/>
    <w:rsid w:val="001E1367"/>
    <w:rsid w:val="001E1547"/>
    <w:rsid w:val="001E2240"/>
    <w:rsid w:val="001E2522"/>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67F"/>
    <w:rsid w:val="001E79C5"/>
    <w:rsid w:val="001E7E17"/>
    <w:rsid w:val="001F01EF"/>
    <w:rsid w:val="001F1A86"/>
    <w:rsid w:val="001F27B0"/>
    <w:rsid w:val="001F3655"/>
    <w:rsid w:val="001F3D8B"/>
    <w:rsid w:val="001F40A7"/>
    <w:rsid w:val="001F430B"/>
    <w:rsid w:val="001F5BA7"/>
    <w:rsid w:val="001F6846"/>
    <w:rsid w:val="001F6D15"/>
    <w:rsid w:val="002000AF"/>
    <w:rsid w:val="002001EF"/>
    <w:rsid w:val="002007AA"/>
    <w:rsid w:val="002017FF"/>
    <w:rsid w:val="0020253F"/>
    <w:rsid w:val="00202A88"/>
    <w:rsid w:val="00204472"/>
    <w:rsid w:val="002047ED"/>
    <w:rsid w:val="00204D74"/>
    <w:rsid w:val="00205549"/>
    <w:rsid w:val="0020659A"/>
    <w:rsid w:val="00206FF7"/>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88"/>
    <w:rsid w:val="00220B8F"/>
    <w:rsid w:val="00220C88"/>
    <w:rsid w:val="00220D5D"/>
    <w:rsid w:val="00220FEF"/>
    <w:rsid w:val="002213AE"/>
    <w:rsid w:val="00221C87"/>
    <w:rsid w:val="00222601"/>
    <w:rsid w:val="00222BC2"/>
    <w:rsid w:val="00223DBA"/>
    <w:rsid w:val="00223DBC"/>
    <w:rsid w:val="00224E90"/>
    <w:rsid w:val="00225A37"/>
    <w:rsid w:val="00225F49"/>
    <w:rsid w:val="00227CC0"/>
    <w:rsid w:val="00227F55"/>
    <w:rsid w:val="002314DE"/>
    <w:rsid w:val="00231804"/>
    <w:rsid w:val="00232702"/>
    <w:rsid w:val="0023279F"/>
    <w:rsid w:val="00232875"/>
    <w:rsid w:val="002328C6"/>
    <w:rsid w:val="00233B3A"/>
    <w:rsid w:val="00233BDF"/>
    <w:rsid w:val="0023515A"/>
    <w:rsid w:val="0023526F"/>
    <w:rsid w:val="0023586E"/>
    <w:rsid w:val="00236B31"/>
    <w:rsid w:val="0024127F"/>
    <w:rsid w:val="002428CF"/>
    <w:rsid w:val="00242940"/>
    <w:rsid w:val="00242D88"/>
    <w:rsid w:val="00243576"/>
    <w:rsid w:val="00243AF0"/>
    <w:rsid w:val="00243BEA"/>
    <w:rsid w:val="002444DF"/>
    <w:rsid w:val="002461C8"/>
    <w:rsid w:val="002470B2"/>
    <w:rsid w:val="0025019E"/>
    <w:rsid w:val="00250684"/>
    <w:rsid w:val="0025097C"/>
    <w:rsid w:val="00250CBA"/>
    <w:rsid w:val="0025131E"/>
    <w:rsid w:val="00251902"/>
    <w:rsid w:val="00252A81"/>
    <w:rsid w:val="00252E44"/>
    <w:rsid w:val="00254A80"/>
    <w:rsid w:val="00255192"/>
    <w:rsid w:val="002557C6"/>
    <w:rsid w:val="00255BDD"/>
    <w:rsid w:val="002560E2"/>
    <w:rsid w:val="002566A6"/>
    <w:rsid w:val="002566FA"/>
    <w:rsid w:val="002567D8"/>
    <w:rsid w:val="0026000D"/>
    <w:rsid w:val="002608EA"/>
    <w:rsid w:val="0026185D"/>
    <w:rsid w:val="0026191D"/>
    <w:rsid w:val="002621B4"/>
    <w:rsid w:val="002622B8"/>
    <w:rsid w:val="0026275F"/>
    <w:rsid w:val="00263231"/>
    <w:rsid w:val="00263C2E"/>
    <w:rsid w:val="00263F4E"/>
    <w:rsid w:val="00265036"/>
    <w:rsid w:val="00265DDA"/>
    <w:rsid w:val="002662DB"/>
    <w:rsid w:val="0026651B"/>
    <w:rsid w:val="00267C25"/>
    <w:rsid w:val="00270F98"/>
    <w:rsid w:val="0027124B"/>
    <w:rsid w:val="0027195A"/>
    <w:rsid w:val="00271C1D"/>
    <w:rsid w:val="0027240C"/>
    <w:rsid w:val="002734D0"/>
    <w:rsid w:val="00273654"/>
    <w:rsid w:val="00273827"/>
    <w:rsid w:val="00274164"/>
    <w:rsid w:val="002747D7"/>
    <w:rsid w:val="0027501F"/>
    <w:rsid w:val="002757AB"/>
    <w:rsid w:val="002761ED"/>
    <w:rsid w:val="00276DC6"/>
    <w:rsid w:val="002775F9"/>
    <w:rsid w:val="00277934"/>
    <w:rsid w:val="00277E58"/>
    <w:rsid w:val="00281868"/>
    <w:rsid w:val="00281F1A"/>
    <w:rsid w:val="002826AE"/>
    <w:rsid w:val="00282916"/>
    <w:rsid w:val="002832D0"/>
    <w:rsid w:val="002836AD"/>
    <w:rsid w:val="00283FEF"/>
    <w:rsid w:val="0028542D"/>
    <w:rsid w:val="002854A3"/>
    <w:rsid w:val="00285B8B"/>
    <w:rsid w:val="00286FE8"/>
    <w:rsid w:val="002877D3"/>
    <w:rsid w:val="00287DB4"/>
    <w:rsid w:val="00291411"/>
    <w:rsid w:val="00291C8A"/>
    <w:rsid w:val="002923B9"/>
    <w:rsid w:val="002925AF"/>
    <w:rsid w:val="00292B41"/>
    <w:rsid w:val="00292B7E"/>
    <w:rsid w:val="00292FA2"/>
    <w:rsid w:val="002937B3"/>
    <w:rsid w:val="00293BEF"/>
    <w:rsid w:val="00293F3B"/>
    <w:rsid w:val="00294A0F"/>
    <w:rsid w:val="00295447"/>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210B"/>
    <w:rsid w:val="002B2158"/>
    <w:rsid w:val="002B3648"/>
    <w:rsid w:val="002B4B5A"/>
    <w:rsid w:val="002B5BDD"/>
    <w:rsid w:val="002B68C0"/>
    <w:rsid w:val="002B7153"/>
    <w:rsid w:val="002B721C"/>
    <w:rsid w:val="002B7953"/>
    <w:rsid w:val="002B7F73"/>
    <w:rsid w:val="002C03D9"/>
    <w:rsid w:val="002C04E1"/>
    <w:rsid w:val="002C0BBF"/>
    <w:rsid w:val="002C20B7"/>
    <w:rsid w:val="002C2130"/>
    <w:rsid w:val="002C2308"/>
    <w:rsid w:val="002C27F9"/>
    <w:rsid w:val="002C2A09"/>
    <w:rsid w:val="002C3DF0"/>
    <w:rsid w:val="002C44E3"/>
    <w:rsid w:val="002C609A"/>
    <w:rsid w:val="002C641E"/>
    <w:rsid w:val="002C6698"/>
    <w:rsid w:val="002C6AC5"/>
    <w:rsid w:val="002D0823"/>
    <w:rsid w:val="002D17A5"/>
    <w:rsid w:val="002D1AC9"/>
    <w:rsid w:val="002D1F36"/>
    <w:rsid w:val="002D284F"/>
    <w:rsid w:val="002D31AC"/>
    <w:rsid w:val="002D37A0"/>
    <w:rsid w:val="002D3FA3"/>
    <w:rsid w:val="002D49EA"/>
    <w:rsid w:val="002D536B"/>
    <w:rsid w:val="002D53C3"/>
    <w:rsid w:val="002D5F74"/>
    <w:rsid w:val="002D6240"/>
    <w:rsid w:val="002D6363"/>
    <w:rsid w:val="002D6E64"/>
    <w:rsid w:val="002D7250"/>
    <w:rsid w:val="002D789A"/>
    <w:rsid w:val="002E1081"/>
    <w:rsid w:val="002E1D53"/>
    <w:rsid w:val="002E25FA"/>
    <w:rsid w:val="002E2805"/>
    <w:rsid w:val="002E3268"/>
    <w:rsid w:val="002E332B"/>
    <w:rsid w:val="002E3F6F"/>
    <w:rsid w:val="002E4207"/>
    <w:rsid w:val="002E4414"/>
    <w:rsid w:val="002E4533"/>
    <w:rsid w:val="002E492E"/>
    <w:rsid w:val="002E57C7"/>
    <w:rsid w:val="002E58F2"/>
    <w:rsid w:val="002E5C83"/>
    <w:rsid w:val="002E600B"/>
    <w:rsid w:val="002E61ED"/>
    <w:rsid w:val="002E6533"/>
    <w:rsid w:val="002E72E4"/>
    <w:rsid w:val="002F09B9"/>
    <w:rsid w:val="002F09E1"/>
    <w:rsid w:val="002F1413"/>
    <w:rsid w:val="002F142F"/>
    <w:rsid w:val="002F2530"/>
    <w:rsid w:val="002F3356"/>
    <w:rsid w:val="002F507C"/>
    <w:rsid w:val="002F5E91"/>
    <w:rsid w:val="002F6A0A"/>
    <w:rsid w:val="0030020A"/>
    <w:rsid w:val="00300584"/>
    <w:rsid w:val="0030170A"/>
    <w:rsid w:val="0030460E"/>
    <w:rsid w:val="00304EF8"/>
    <w:rsid w:val="00306106"/>
    <w:rsid w:val="003065CE"/>
    <w:rsid w:val="00306710"/>
    <w:rsid w:val="00307385"/>
    <w:rsid w:val="00307A97"/>
    <w:rsid w:val="0031074A"/>
    <w:rsid w:val="003107AC"/>
    <w:rsid w:val="003108D5"/>
    <w:rsid w:val="00310B2F"/>
    <w:rsid w:val="00310EB5"/>
    <w:rsid w:val="00313560"/>
    <w:rsid w:val="003151FF"/>
    <w:rsid w:val="003161DA"/>
    <w:rsid w:val="00316AF3"/>
    <w:rsid w:val="00317367"/>
    <w:rsid w:val="00317705"/>
    <w:rsid w:val="00317F79"/>
    <w:rsid w:val="0032048C"/>
    <w:rsid w:val="003205EB"/>
    <w:rsid w:val="00321929"/>
    <w:rsid w:val="00321FBC"/>
    <w:rsid w:val="00322ED5"/>
    <w:rsid w:val="00323593"/>
    <w:rsid w:val="00323647"/>
    <w:rsid w:val="003238CB"/>
    <w:rsid w:val="00323918"/>
    <w:rsid w:val="00323DDD"/>
    <w:rsid w:val="00324017"/>
    <w:rsid w:val="003252DF"/>
    <w:rsid w:val="003263F2"/>
    <w:rsid w:val="00326B8A"/>
    <w:rsid w:val="00327999"/>
    <w:rsid w:val="00331195"/>
    <w:rsid w:val="00331281"/>
    <w:rsid w:val="00331791"/>
    <w:rsid w:val="00331DF0"/>
    <w:rsid w:val="00333396"/>
    <w:rsid w:val="0033576F"/>
    <w:rsid w:val="003368BF"/>
    <w:rsid w:val="00340ACD"/>
    <w:rsid w:val="00341550"/>
    <w:rsid w:val="003422A7"/>
    <w:rsid w:val="00342D12"/>
    <w:rsid w:val="0034368E"/>
    <w:rsid w:val="00343BE8"/>
    <w:rsid w:val="00343EA0"/>
    <w:rsid w:val="003446C6"/>
    <w:rsid w:val="0034507B"/>
    <w:rsid w:val="00345684"/>
    <w:rsid w:val="0034727E"/>
    <w:rsid w:val="003476AC"/>
    <w:rsid w:val="00347F2F"/>
    <w:rsid w:val="0035083B"/>
    <w:rsid w:val="00351BCF"/>
    <w:rsid w:val="00351CFD"/>
    <w:rsid w:val="00351DE5"/>
    <w:rsid w:val="00352A18"/>
    <w:rsid w:val="00352EE2"/>
    <w:rsid w:val="0035433F"/>
    <w:rsid w:val="00355006"/>
    <w:rsid w:val="0035531C"/>
    <w:rsid w:val="003557AA"/>
    <w:rsid w:val="00356B23"/>
    <w:rsid w:val="00356DE2"/>
    <w:rsid w:val="003573C4"/>
    <w:rsid w:val="00357D6F"/>
    <w:rsid w:val="00360220"/>
    <w:rsid w:val="0036025B"/>
    <w:rsid w:val="003607AB"/>
    <w:rsid w:val="00361A56"/>
    <w:rsid w:val="0036278F"/>
    <w:rsid w:val="00362D1A"/>
    <w:rsid w:val="003655EA"/>
    <w:rsid w:val="00366E5A"/>
    <w:rsid w:val="00371456"/>
    <w:rsid w:val="003733E2"/>
    <w:rsid w:val="00373C2F"/>
    <w:rsid w:val="00373E1D"/>
    <w:rsid w:val="00374F39"/>
    <w:rsid w:val="003756B7"/>
    <w:rsid w:val="00376866"/>
    <w:rsid w:val="003779B2"/>
    <w:rsid w:val="003800D0"/>
    <w:rsid w:val="00380FC6"/>
    <w:rsid w:val="00381E74"/>
    <w:rsid w:val="003824B9"/>
    <w:rsid w:val="00382E40"/>
    <w:rsid w:val="00383F4B"/>
    <w:rsid w:val="00384A19"/>
    <w:rsid w:val="0038502F"/>
    <w:rsid w:val="00385B77"/>
    <w:rsid w:val="00386AE4"/>
    <w:rsid w:val="00387291"/>
    <w:rsid w:val="00387532"/>
    <w:rsid w:val="00390155"/>
    <w:rsid w:val="003902DB"/>
    <w:rsid w:val="0039049A"/>
    <w:rsid w:val="00391418"/>
    <w:rsid w:val="00392711"/>
    <w:rsid w:val="00392B24"/>
    <w:rsid w:val="00392CF8"/>
    <w:rsid w:val="00392F77"/>
    <w:rsid w:val="00393547"/>
    <w:rsid w:val="00394173"/>
    <w:rsid w:val="00394778"/>
    <w:rsid w:val="00394A62"/>
    <w:rsid w:val="00395879"/>
    <w:rsid w:val="00395D8F"/>
    <w:rsid w:val="00396EF2"/>
    <w:rsid w:val="003A00D9"/>
    <w:rsid w:val="003A0E5F"/>
    <w:rsid w:val="003A12EA"/>
    <w:rsid w:val="003A2628"/>
    <w:rsid w:val="003A2CB9"/>
    <w:rsid w:val="003A32DA"/>
    <w:rsid w:val="003A3A1E"/>
    <w:rsid w:val="003A4DDB"/>
    <w:rsid w:val="003A541E"/>
    <w:rsid w:val="003A668B"/>
    <w:rsid w:val="003A7606"/>
    <w:rsid w:val="003B161C"/>
    <w:rsid w:val="003B2208"/>
    <w:rsid w:val="003B4061"/>
    <w:rsid w:val="003B46F2"/>
    <w:rsid w:val="003B4F0F"/>
    <w:rsid w:val="003B62F6"/>
    <w:rsid w:val="003B702D"/>
    <w:rsid w:val="003B78F1"/>
    <w:rsid w:val="003C0A20"/>
    <w:rsid w:val="003C0A78"/>
    <w:rsid w:val="003C348F"/>
    <w:rsid w:val="003C3B5F"/>
    <w:rsid w:val="003C3B6B"/>
    <w:rsid w:val="003C414A"/>
    <w:rsid w:val="003C41D8"/>
    <w:rsid w:val="003C4AEA"/>
    <w:rsid w:val="003C4B26"/>
    <w:rsid w:val="003C67D2"/>
    <w:rsid w:val="003C7A9B"/>
    <w:rsid w:val="003C7EF2"/>
    <w:rsid w:val="003D069C"/>
    <w:rsid w:val="003D12BC"/>
    <w:rsid w:val="003D1F74"/>
    <w:rsid w:val="003D28ED"/>
    <w:rsid w:val="003D2F7C"/>
    <w:rsid w:val="003D3399"/>
    <w:rsid w:val="003D33C8"/>
    <w:rsid w:val="003D342A"/>
    <w:rsid w:val="003D4157"/>
    <w:rsid w:val="003D4383"/>
    <w:rsid w:val="003D5578"/>
    <w:rsid w:val="003D5896"/>
    <w:rsid w:val="003D59D7"/>
    <w:rsid w:val="003D640C"/>
    <w:rsid w:val="003D6755"/>
    <w:rsid w:val="003D6CE2"/>
    <w:rsid w:val="003D7178"/>
    <w:rsid w:val="003E193E"/>
    <w:rsid w:val="003E3B5C"/>
    <w:rsid w:val="003E40E6"/>
    <w:rsid w:val="003E4472"/>
    <w:rsid w:val="003E48FC"/>
    <w:rsid w:val="003E5764"/>
    <w:rsid w:val="003E6598"/>
    <w:rsid w:val="003E6744"/>
    <w:rsid w:val="003E6C45"/>
    <w:rsid w:val="003E77F5"/>
    <w:rsid w:val="003E78A9"/>
    <w:rsid w:val="003E7B35"/>
    <w:rsid w:val="003F05F3"/>
    <w:rsid w:val="003F0710"/>
    <w:rsid w:val="003F2DD3"/>
    <w:rsid w:val="003F330A"/>
    <w:rsid w:val="003F3E9C"/>
    <w:rsid w:val="003F40A8"/>
    <w:rsid w:val="003F42D7"/>
    <w:rsid w:val="003F431A"/>
    <w:rsid w:val="003F44B5"/>
    <w:rsid w:val="003F44E3"/>
    <w:rsid w:val="003F4D5D"/>
    <w:rsid w:val="003F5032"/>
    <w:rsid w:val="003F5D40"/>
    <w:rsid w:val="003F5DB7"/>
    <w:rsid w:val="003F5DCF"/>
    <w:rsid w:val="003F618F"/>
    <w:rsid w:val="003F68BB"/>
    <w:rsid w:val="003F7B77"/>
    <w:rsid w:val="0040226F"/>
    <w:rsid w:val="00402737"/>
    <w:rsid w:val="00403351"/>
    <w:rsid w:val="00403653"/>
    <w:rsid w:val="00403FEB"/>
    <w:rsid w:val="004045EC"/>
    <w:rsid w:val="0040467B"/>
    <w:rsid w:val="00404C42"/>
    <w:rsid w:val="00404EA0"/>
    <w:rsid w:val="00404FB1"/>
    <w:rsid w:val="00405C8B"/>
    <w:rsid w:val="00407A69"/>
    <w:rsid w:val="0041144F"/>
    <w:rsid w:val="00411A23"/>
    <w:rsid w:val="00411D18"/>
    <w:rsid w:val="0041215A"/>
    <w:rsid w:val="0041221D"/>
    <w:rsid w:val="004126B2"/>
    <w:rsid w:val="0041351F"/>
    <w:rsid w:val="0041355A"/>
    <w:rsid w:val="0041383B"/>
    <w:rsid w:val="00413BCA"/>
    <w:rsid w:val="00413F15"/>
    <w:rsid w:val="004146A2"/>
    <w:rsid w:val="0041573F"/>
    <w:rsid w:val="00415877"/>
    <w:rsid w:val="00415E19"/>
    <w:rsid w:val="004163D8"/>
    <w:rsid w:val="0041694F"/>
    <w:rsid w:val="00416FAF"/>
    <w:rsid w:val="00417547"/>
    <w:rsid w:val="00421E85"/>
    <w:rsid w:val="0042346D"/>
    <w:rsid w:val="00423BA7"/>
    <w:rsid w:val="0042491A"/>
    <w:rsid w:val="00425047"/>
    <w:rsid w:val="00425CD0"/>
    <w:rsid w:val="004263B6"/>
    <w:rsid w:val="00426884"/>
    <w:rsid w:val="004269C9"/>
    <w:rsid w:val="00426BD9"/>
    <w:rsid w:val="00427AB2"/>
    <w:rsid w:val="004302EB"/>
    <w:rsid w:val="004304D6"/>
    <w:rsid w:val="00431722"/>
    <w:rsid w:val="00433333"/>
    <w:rsid w:val="00435162"/>
    <w:rsid w:val="0043539F"/>
    <w:rsid w:val="0043582C"/>
    <w:rsid w:val="0043625F"/>
    <w:rsid w:val="00436A3C"/>
    <w:rsid w:val="00436B20"/>
    <w:rsid w:val="004372AD"/>
    <w:rsid w:val="00437F3B"/>
    <w:rsid w:val="00440105"/>
    <w:rsid w:val="004414D3"/>
    <w:rsid w:val="00441C84"/>
    <w:rsid w:val="004426F6"/>
    <w:rsid w:val="00443009"/>
    <w:rsid w:val="0044381E"/>
    <w:rsid w:val="00443A60"/>
    <w:rsid w:val="004442B1"/>
    <w:rsid w:val="004448E4"/>
    <w:rsid w:val="00445693"/>
    <w:rsid w:val="00445A7F"/>
    <w:rsid w:val="0044601B"/>
    <w:rsid w:val="00446BE4"/>
    <w:rsid w:val="00446CA0"/>
    <w:rsid w:val="0044797B"/>
    <w:rsid w:val="0044797C"/>
    <w:rsid w:val="00447E25"/>
    <w:rsid w:val="00450367"/>
    <w:rsid w:val="00450E96"/>
    <w:rsid w:val="0045301E"/>
    <w:rsid w:val="0045312D"/>
    <w:rsid w:val="0045325D"/>
    <w:rsid w:val="00454016"/>
    <w:rsid w:val="0045417A"/>
    <w:rsid w:val="00454B5F"/>
    <w:rsid w:val="00454C4F"/>
    <w:rsid w:val="00454D83"/>
    <w:rsid w:val="00455667"/>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6208"/>
    <w:rsid w:val="00467CAC"/>
    <w:rsid w:val="004704FF"/>
    <w:rsid w:val="00470C80"/>
    <w:rsid w:val="00470EF2"/>
    <w:rsid w:val="00471B6B"/>
    <w:rsid w:val="00471FC1"/>
    <w:rsid w:val="00472F51"/>
    <w:rsid w:val="004734D7"/>
    <w:rsid w:val="00473BF7"/>
    <w:rsid w:val="00474438"/>
    <w:rsid w:val="00474DBE"/>
    <w:rsid w:val="00474E5D"/>
    <w:rsid w:val="00475258"/>
    <w:rsid w:val="00475F5A"/>
    <w:rsid w:val="00476C79"/>
    <w:rsid w:val="00476D23"/>
    <w:rsid w:val="004770A2"/>
    <w:rsid w:val="004771E1"/>
    <w:rsid w:val="004831C1"/>
    <w:rsid w:val="00484CE9"/>
    <w:rsid w:val="004851B6"/>
    <w:rsid w:val="00491965"/>
    <w:rsid w:val="00491AB7"/>
    <w:rsid w:val="0049236B"/>
    <w:rsid w:val="004925F2"/>
    <w:rsid w:val="004949FE"/>
    <w:rsid w:val="00494F1C"/>
    <w:rsid w:val="00495565"/>
    <w:rsid w:val="00495B98"/>
    <w:rsid w:val="00496200"/>
    <w:rsid w:val="00496320"/>
    <w:rsid w:val="004971A6"/>
    <w:rsid w:val="00497498"/>
    <w:rsid w:val="004A01CE"/>
    <w:rsid w:val="004A03A8"/>
    <w:rsid w:val="004A0680"/>
    <w:rsid w:val="004A0951"/>
    <w:rsid w:val="004A2BD4"/>
    <w:rsid w:val="004A3812"/>
    <w:rsid w:val="004A4B57"/>
    <w:rsid w:val="004A5EB7"/>
    <w:rsid w:val="004A676C"/>
    <w:rsid w:val="004A6EDD"/>
    <w:rsid w:val="004A70D1"/>
    <w:rsid w:val="004A7DA9"/>
    <w:rsid w:val="004A7F06"/>
    <w:rsid w:val="004B05D6"/>
    <w:rsid w:val="004B0671"/>
    <w:rsid w:val="004B06C1"/>
    <w:rsid w:val="004B0BD0"/>
    <w:rsid w:val="004B19DE"/>
    <w:rsid w:val="004B2084"/>
    <w:rsid w:val="004B2607"/>
    <w:rsid w:val="004B2B07"/>
    <w:rsid w:val="004B2D51"/>
    <w:rsid w:val="004B2DBA"/>
    <w:rsid w:val="004B372D"/>
    <w:rsid w:val="004B4248"/>
    <w:rsid w:val="004B4DC7"/>
    <w:rsid w:val="004B65AB"/>
    <w:rsid w:val="004B67AB"/>
    <w:rsid w:val="004B67FB"/>
    <w:rsid w:val="004B7466"/>
    <w:rsid w:val="004C0489"/>
    <w:rsid w:val="004C0AE7"/>
    <w:rsid w:val="004C12B1"/>
    <w:rsid w:val="004C22ED"/>
    <w:rsid w:val="004C27EC"/>
    <w:rsid w:val="004C2BD0"/>
    <w:rsid w:val="004C4531"/>
    <w:rsid w:val="004C4838"/>
    <w:rsid w:val="004C494E"/>
    <w:rsid w:val="004C4CB8"/>
    <w:rsid w:val="004C50E9"/>
    <w:rsid w:val="004C5570"/>
    <w:rsid w:val="004C6DE8"/>
    <w:rsid w:val="004C7110"/>
    <w:rsid w:val="004C7822"/>
    <w:rsid w:val="004C7DEC"/>
    <w:rsid w:val="004D0898"/>
    <w:rsid w:val="004D0B22"/>
    <w:rsid w:val="004D1908"/>
    <w:rsid w:val="004D2035"/>
    <w:rsid w:val="004D29D1"/>
    <w:rsid w:val="004D2C61"/>
    <w:rsid w:val="004D32A9"/>
    <w:rsid w:val="004D3413"/>
    <w:rsid w:val="004D3BDA"/>
    <w:rsid w:val="004D3C15"/>
    <w:rsid w:val="004D60FD"/>
    <w:rsid w:val="004D667A"/>
    <w:rsid w:val="004D7336"/>
    <w:rsid w:val="004D7578"/>
    <w:rsid w:val="004E1C65"/>
    <w:rsid w:val="004E2A39"/>
    <w:rsid w:val="004E2D04"/>
    <w:rsid w:val="004E33C2"/>
    <w:rsid w:val="004E3BD3"/>
    <w:rsid w:val="004E3F92"/>
    <w:rsid w:val="004E541D"/>
    <w:rsid w:val="004E57CD"/>
    <w:rsid w:val="004E6AB9"/>
    <w:rsid w:val="004E7C14"/>
    <w:rsid w:val="004F077D"/>
    <w:rsid w:val="004F0E96"/>
    <w:rsid w:val="004F1227"/>
    <w:rsid w:val="004F12BE"/>
    <w:rsid w:val="004F1DB5"/>
    <w:rsid w:val="004F2806"/>
    <w:rsid w:val="004F2E60"/>
    <w:rsid w:val="004F3E44"/>
    <w:rsid w:val="004F4097"/>
    <w:rsid w:val="004F47E1"/>
    <w:rsid w:val="004F57FC"/>
    <w:rsid w:val="004F7C21"/>
    <w:rsid w:val="004F7D7D"/>
    <w:rsid w:val="00500ABC"/>
    <w:rsid w:val="00500C6A"/>
    <w:rsid w:val="00500F13"/>
    <w:rsid w:val="00501143"/>
    <w:rsid w:val="00501606"/>
    <w:rsid w:val="00501E46"/>
    <w:rsid w:val="00501F75"/>
    <w:rsid w:val="0050271A"/>
    <w:rsid w:val="00502AB1"/>
    <w:rsid w:val="005031F2"/>
    <w:rsid w:val="00504CDD"/>
    <w:rsid w:val="00505C13"/>
    <w:rsid w:val="005060F7"/>
    <w:rsid w:val="00506182"/>
    <w:rsid w:val="00506DB3"/>
    <w:rsid w:val="005073E3"/>
    <w:rsid w:val="00507461"/>
    <w:rsid w:val="0050750E"/>
    <w:rsid w:val="00507E6D"/>
    <w:rsid w:val="00511059"/>
    <w:rsid w:val="00512647"/>
    <w:rsid w:val="00512F9A"/>
    <w:rsid w:val="00514324"/>
    <w:rsid w:val="00514DCF"/>
    <w:rsid w:val="0051576F"/>
    <w:rsid w:val="00516BC0"/>
    <w:rsid w:val="00516EEA"/>
    <w:rsid w:val="00517A89"/>
    <w:rsid w:val="0052021B"/>
    <w:rsid w:val="0052069B"/>
    <w:rsid w:val="00520C84"/>
    <w:rsid w:val="0052172F"/>
    <w:rsid w:val="00521EB9"/>
    <w:rsid w:val="00522122"/>
    <w:rsid w:val="00523EFA"/>
    <w:rsid w:val="005242C1"/>
    <w:rsid w:val="005244D5"/>
    <w:rsid w:val="00525D2F"/>
    <w:rsid w:val="005263D6"/>
    <w:rsid w:val="00526ECA"/>
    <w:rsid w:val="0052728C"/>
    <w:rsid w:val="005277E2"/>
    <w:rsid w:val="005308E9"/>
    <w:rsid w:val="0053214E"/>
    <w:rsid w:val="00532FFF"/>
    <w:rsid w:val="00533294"/>
    <w:rsid w:val="00534253"/>
    <w:rsid w:val="00534407"/>
    <w:rsid w:val="00534CB0"/>
    <w:rsid w:val="00535246"/>
    <w:rsid w:val="0053585D"/>
    <w:rsid w:val="00535A62"/>
    <w:rsid w:val="00537090"/>
    <w:rsid w:val="005371F6"/>
    <w:rsid w:val="0053771E"/>
    <w:rsid w:val="00537A0E"/>
    <w:rsid w:val="00537ECF"/>
    <w:rsid w:val="0054028F"/>
    <w:rsid w:val="00542ADC"/>
    <w:rsid w:val="00543296"/>
    <w:rsid w:val="00544CC2"/>
    <w:rsid w:val="005463CC"/>
    <w:rsid w:val="0054680A"/>
    <w:rsid w:val="00547052"/>
    <w:rsid w:val="0054744B"/>
    <w:rsid w:val="005475EB"/>
    <w:rsid w:val="00547622"/>
    <w:rsid w:val="00547F1B"/>
    <w:rsid w:val="005501C0"/>
    <w:rsid w:val="00550942"/>
    <w:rsid w:val="00550FB2"/>
    <w:rsid w:val="0055179B"/>
    <w:rsid w:val="0055237E"/>
    <w:rsid w:val="005527C1"/>
    <w:rsid w:val="00552E21"/>
    <w:rsid w:val="00553782"/>
    <w:rsid w:val="00555749"/>
    <w:rsid w:val="0055585E"/>
    <w:rsid w:val="0055604B"/>
    <w:rsid w:val="00556117"/>
    <w:rsid w:val="00556274"/>
    <w:rsid w:val="0055687D"/>
    <w:rsid w:val="00556D55"/>
    <w:rsid w:val="0056017D"/>
    <w:rsid w:val="00560E70"/>
    <w:rsid w:val="00560E96"/>
    <w:rsid w:val="005615A2"/>
    <w:rsid w:val="00561C74"/>
    <w:rsid w:val="0056308B"/>
    <w:rsid w:val="00563935"/>
    <w:rsid w:val="00563A60"/>
    <w:rsid w:val="00563BC7"/>
    <w:rsid w:val="00563DB2"/>
    <w:rsid w:val="00564A13"/>
    <w:rsid w:val="00564F58"/>
    <w:rsid w:val="0056588D"/>
    <w:rsid w:val="00565CB5"/>
    <w:rsid w:val="00565D65"/>
    <w:rsid w:val="00565DC5"/>
    <w:rsid w:val="00566CA7"/>
    <w:rsid w:val="00567358"/>
    <w:rsid w:val="005676E1"/>
    <w:rsid w:val="00570DAD"/>
    <w:rsid w:val="00571608"/>
    <w:rsid w:val="005724FC"/>
    <w:rsid w:val="00573003"/>
    <w:rsid w:val="00573075"/>
    <w:rsid w:val="005732F4"/>
    <w:rsid w:val="005734F4"/>
    <w:rsid w:val="00574032"/>
    <w:rsid w:val="00575160"/>
    <w:rsid w:val="00575637"/>
    <w:rsid w:val="005756BC"/>
    <w:rsid w:val="00575BE7"/>
    <w:rsid w:val="00576760"/>
    <w:rsid w:val="005770B1"/>
    <w:rsid w:val="0057742F"/>
    <w:rsid w:val="00577A46"/>
    <w:rsid w:val="00581320"/>
    <w:rsid w:val="005826AA"/>
    <w:rsid w:val="005828E9"/>
    <w:rsid w:val="00583C28"/>
    <w:rsid w:val="00583D31"/>
    <w:rsid w:val="00584D5A"/>
    <w:rsid w:val="00585A85"/>
    <w:rsid w:val="00586443"/>
    <w:rsid w:val="00586DFD"/>
    <w:rsid w:val="00586E3D"/>
    <w:rsid w:val="005871F2"/>
    <w:rsid w:val="00587736"/>
    <w:rsid w:val="005907E0"/>
    <w:rsid w:val="0059132F"/>
    <w:rsid w:val="005919C4"/>
    <w:rsid w:val="00591E3A"/>
    <w:rsid w:val="00592C50"/>
    <w:rsid w:val="0059319E"/>
    <w:rsid w:val="005934C9"/>
    <w:rsid w:val="0059359F"/>
    <w:rsid w:val="0059405E"/>
    <w:rsid w:val="005943C5"/>
    <w:rsid w:val="0059481C"/>
    <w:rsid w:val="00595401"/>
    <w:rsid w:val="005960AE"/>
    <w:rsid w:val="0059696C"/>
    <w:rsid w:val="005A0798"/>
    <w:rsid w:val="005A0C46"/>
    <w:rsid w:val="005A145A"/>
    <w:rsid w:val="005A1C28"/>
    <w:rsid w:val="005A2539"/>
    <w:rsid w:val="005A30DA"/>
    <w:rsid w:val="005A338D"/>
    <w:rsid w:val="005A3826"/>
    <w:rsid w:val="005A38C8"/>
    <w:rsid w:val="005A3F8B"/>
    <w:rsid w:val="005A43EB"/>
    <w:rsid w:val="005A45CE"/>
    <w:rsid w:val="005A46D4"/>
    <w:rsid w:val="005A5CCA"/>
    <w:rsid w:val="005A6294"/>
    <w:rsid w:val="005B22A1"/>
    <w:rsid w:val="005B2CBA"/>
    <w:rsid w:val="005B39A9"/>
    <w:rsid w:val="005B3A99"/>
    <w:rsid w:val="005B3FF8"/>
    <w:rsid w:val="005B4527"/>
    <w:rsid w:val="005B4E0A"/>
    <w:rsid w:val="005B4F37"/>
    <w:rsid w:val="005B644C"/>
    <w:rsid w:val="005B7632"/>
    <w:rsid w:val="005B7CA7"/>
    <w:rsid w:val="005C1382"/>
    <w:rsid w:val="005C1544"/>
    <w:rsid w:val="005C1C0E"/>
    <w:rsid w:val="005C2049"/>
    <w:rsid w:val="005C2B76"/>
    <w:rsid w:val="005C3DF7"/>
    <w:rsid w:val="005C422F"/>
    <w:rsid w:val="005C531D"/>
    <w:rsid w:val="005C53AC"/>
    <w:rsid w:val="005C70BE"/>
    <w:rsid w:val="005C7467"/>
    <w:rsid w:val="005C7E12"/>
    <w:rsid w:val="005D065B"/>
    <w:rsid w:val="005D069C"/>
    <w:rsid w:val="005D0BF7"/>
    <w:rsid w:val="005D0D40"/>
    <w:rsid w:val="005D0E06"/>
    <w:rsid w:val="005D0E8B"/>
    <w:rsid w:val="005D1AE0"/>
    <w:rsid w:val="005D2164"/>
    <w:rsid w:val="005D2A0B"/>
    <w:rsid w:val="005D39FD"/>
    <w:rsid w:val="005D4365"/>
    <w:rsid w:val="005D5094"/>
    <w:rsid w:val="005D6551"/>
    <w:rsid w:val="005D7671"/>
    <w:rsid w:val="005D7CCD"/>
    <w:rsid w:val="005D7E3B"/>
    <w:rsid w:val="005E008B"/>
    <w:rsid w:val="005E07F8"/>
    <w:rsid w:val="005E14FF"/>
    <w:rsid w:val="005E155B"/>
    <w:rsid w:val="005E30F2"/>
    <w:rsid w:val="005E321A"/>
    <w:rsid w:val="005E3843"/>
    <w:rsid w:val="005E3CAA"/>
    <w:rsid w:val="005E541B"/>
    <w:rsid w:val="005E54C4"/>
    <w:rsid w:val="005E64CE"/>
    <w:rsid w:val="005E6671"/>
    <w:rsid w:val="005E6F2F"/>
    <w:rsid w:val="005E7602"/>
    <w:rsid w:val="005F0548"/>
    <w:rsid w:val="005F22FB"/>
    <w:rsid w:val="005F2906"/>
    <w:rsid w:val="005F2C00"/>
    <w:rsid w:val="005F3F88"/>
    <w:rsid w:val="005F4D2D"/>
    <w:rsid w:val="005F546F"/>
    <w:rsid w:val="005F5BAA"/>
    <w:rsid w:val="005F63C4"/>
    <w:rsid w:val="005F6413"/>
    <w:rsid w:val="005F6566"/>
    <w:rsid w:val="005F7898"/>
    <w:rsid w:val="006002EC"/>
    <w:rsid w:val="006009E6"/>
    <w:rsid w:val="00601FB1"/>
    <w:rsid w:val="006021DE"/>
    <w:rsid w:val="0060295A"/>
    <w:rsid w:val="00602AEF"/>
    <w:rsid w:val="0060479F"/>
    <w:rsid w:val="00605059"/>
    <w:rsid w:val="00605B18"/>
    <w:rsid w:val="00606F3F"/>
    <w:rsid w:val="00607AC1"/>
    <w:rsid w:val="00611E46"/>
    <w:rsid w:val="006120BB"/>
    <w:rsid w:val="0061224C"/>
    <w:rsid w:val="00612540"/>
    <w:rsid w:val="0061340C"/>
    <w:rsid w:val="00613F43"/>
    <w:rsid w:val="00614304"/>
    <w:rsid w:val="00614B3D"/>
    <w:rsid w:val="00614D61"/>
    <w:rsid w:val="006157E1"/>
    <w:rsid w:val="00616420"/>
    <w:rsid w:val="006166E3"/>
    <w:rsid w:val="0061710E"/>
    <w:rsid w:val="00617CA9"/>
    <w:rsid w:val="00617F63"/>
    <w:rsid w:val="006208C2"/>
    <w:rsid w:val="0062136E"/>
    <w:rsid w:val="00621564"/>
    <w:rsid w:val="0062161B"/>
    <w:rsid w:val="00622BAF"/>
    <w:rsid w:val="00622C0F"/>
    <w:rsid w:val="00622CC2"/>
    <w:rsid w:val="00623266"/>
    <w:rsid w:val="00623758"/>
    <w:rsid w:val="006255D3"/>
    <w:rsid w:val="00626603"/>
    <w:rsid w:val="006268F5"/>
    <w:rsid w:val="00627648"/>
    <w:rsid w:val="00630616"/>
    <w:rsid w:val="00630C67"/>
    <w:rsid w:val="00631174"/>
    <w:rsid w:val="0063169B"/>
    <w:rsid w:val="00632A5B"/>
    <w:rsid w:val="00632A91"/>
    <w:rsid w:val="00632B7C"/>
    <w:rsid w:val="006334CD"/>
    <w:rsid w:val="006337B6"/>
    <w:rsid w:val="006352B9"/>
    <w:rsid w:val="006366E8"/>
    <w:rsid w:val="00637C0B"/>
    <w:rsid w:val="0064077A"/>
    <w:rsid w:val="00640E04"/>
    <w:rsid w:val="00641645"/>
    <w:rsid w:val="00641648"/>
    <w:rsid w:val="0064348D"/>
    <w:rsid w:val="0064356D"/>
    <w:rsid w:val="00643EA5"/>
    <w:rsid w:val="00644113"/>
    <w:rsid w:val="00644159"/>
    <w:rsid w:val="00644E70"/>
    <w:rsid w:val="006454F5"/>
    <w:rsid w:val="006504B8"/>
    <w:rsid w:val="00650541"/>
    <w:rsid w:val="006509D9"/>
    <w:rsid w:val="006520BE"/>
    <w:rsid w:val="00652398"/>
    <w:rsid w:val="006523A5"/>
    <w:rsid w:val="006528D0"/>
    <w:rsid w:val="00653356"/>
    <w:rsid w:val="006543BA"/>
    <w:rsid w:val="00656C0E"/>
    <w:rsid w:val="00657622"/>
    <w:rsid w:val="0065779A"/>
    <w:rsid w:val="006616FB"/>
    <w:rsid w:val="006626F4"/>
    <w:rsid w:val="0066369B"/>
    <w:rsid w:val="00663CCD"/>
    <w:rsid w:val="0066527A"/>
    <w:rsid w:val="006656E6"/>
    <w:rsid w:val="0066590A"/>
    <w:rsid w:val="0066591B"/>
    <w:rsid w:val="00666357"/>
    <w:rsid w:val="00666538"/>
    <w:rsid w:val="00666CA9"/>
    <w:rsid w:val="00667313"/>
    <w:rsid w:val="0066753C"/>
    <w:rsid w:val="00670477"/>
    <w:rsid w:val="00671222"/>
    <w:rsid w:val="00671406"/>
    <w:rsid w:val="00671EFF"/>
    <w:rsid w:val="00672095"/>
    <w:rsid w:val="00672D83"/>
    <w:rsid w:val="0067342E"/>
    <w:rsid w:val="00673E6C"/>
    <w:rsid w:val="0067441B"/>
    <w:rsid w:val="006755D3"/>
    <w:rsid w:val="00676078"/>
    <w:rsid w:val="006761D3"/>
    <w:rsid w:val="00676DA5"/>
    <w:rsid w:val="00677A4C"/>
    <w:rsid w:val="006807D0"/>
    <w:rsid w:val="00680C54"/>
    <w:rsid w:val="00681CAB"/>
    <w:rsid w:val="00684C4A"/>
    <w:rsid w:val="00685970"/>
    <w:rsid w:val="006859AF"/>
    <w:rsid w:val="00685FD6"/>
    <w:rsid w:val="006866FB"/>
    <w:rsid w:val="00686A17"/>
    <w:rsid w:val="00686B78"/>
    <w:rsid w:val="00686D2D"/>
    <w:rsid w:val="006873B4"/>
    <w:rsid w:val="00687D97"/>
    <w:rsid w:val="00690CAA"/>
    <w:rsid w:val="00690E85"/>
    <w:rsid w:val="00691016"/>
    <w:rsid w:val="006911CE"/>
    <w:rsid w:val="00692F22"/>
    <w:rsid w:val="00692F67"/>
    <w:rsid w:val="00693C88"/>
    <w:rsid w:val="00695758"/>
    <w:rsid w:val="00695F59"/>
    <w:rsid w:val="00697BFE"/>
    <w:rsid w:val="00697D64"/>
    <w:rsid w:val="006A1A43"/>
    <w:rsid w:val="006A1BDC"/>
    <w:rsid w:val="006A1D2C"/>
    <w:rsid w:val="006A1DE5"/>
    <w:rsid w:val="006A2037"/>
    <w:rsid w:val="006A208B"/>
    <w:rsid w:val="006A2A37"/>
    <w:rsid w:val="006A32D9"/>
    <w:rsid w:val="006A38B2"/>
    <w:rsid w:val="006A48A0"/>
    <w:rsid w:val="006A4A9D"/>
    <w:rsid w:val="006A50E7"/>
    <w:rsid w:val="006A5190"/>
    <w:rsid w:val="006A73CB"/>
    <w:rsid w:val="006A76DB"/>
    <w:rsid w:val="006B04D5"/>
    <w:rsid w:val="006B1C7C"/>
    <w:rsid w:val="006B2829"/>
    <w:rsid w:val="006B2C8A"/>
    <w:rsid w:val="006B31E1"/>
    <w:rsid w:val="006B3818"/>
    <w:rsid w:val="006B3EC4"/>
    <w:rsid w:val="006B419A"/>
    <w:rsid w:val="006B49B4"/>
    <w:rsid w:val="006B4E0F"/>
    <w:rsid w:val="006B5AB1"/>
    <w:rsid w:val="006B5B6D"/>
    <w:rsid w:val="006B73AF"/>
    <w:rsid w:val="006C0754"/>
    <w:rsid w:val="006C0B01"/>
    <w:rsid w:val="006C203C"/>
    <w:rsid w:val="006C3155"/>
    <w:rsid w:val="006C4F56"/>
    <w:rsid w:val="006C5904"/>
    <w:rsid w:val="006C5BA2"/>
    <w:rsid w:val="006C5BAA"/>
    <w:rsid w:val="006C63FE"/>
    <w:rsid w:val="006C7CA1"/>
    <w:rsid w:val="006D06FC"/>
    <w:rsid w:val="006D0739"/>
    <w:rsid w:val="006D1B07"/>
    <w:rsid w:val="006D2057"/>
    <w:rsid w:val="006D298B"/>
    <w:rsid w:val="006D4340"/>
    <w:rsid w:val="006D4624"/>
    <w:rsid w:val="006D4A48"/>
    <w:rsid w:val="006D4CBE"/>
    <w:rsid w:val="006D5133"/>
    <w:rsid w:val="006D53BC"/>
    <w:rsid w:val="006D6132"/>
    <w:rsid w:val="006D727A"/>
    <w:rsid w:val="006D77CB"/>
    <w:rsid w:val="006D7B86"/>
    <w:rsid w:val="006D7C54"/>
    <w:rsid w:val="006E00AC"/>
    <w:rsid w:val="006E039E"/>
    <w:rsid w:val="006E0A61"/>
    <w:rsid w:val="006E1432"/>
    <w:rsid w:val="006E22DB"/>
    <w:rsid w:val="006E2F54"/>
    <w:rsid w:val="006E3911"/>
    <w:rsid w:val="006E53CB"/>
    <w:rsid w:val="006E583A"/>
    <w:rsid w:val="006E5A56"/>
    <w:rsid w:val="006E66D6"/>
    <w:rsid w:val="006F05B9"/>
    <w:rsid w:val="006F1545"/>
    <w:rsid w:val="006F16C2"/>
    <w:rsid w:val="006F27A6"/>
    <w:rsid w:val="006F305F"/>
    <w:rsid w:val="006F40A5"/>
    <w:rsid w:val="006F418B"/>
    <w:rsid w:val="006F439A"/>
    <w:rsid w:val="006F636E"/>
    <w:rsid w:val="006F6A15"/>
    <w:rsid w:val="006F706C"/>
    <w:rsid w:val="006F74C6"/>
    <w:rsid w:val="006F74D8"/>
    <w:rsid w:val="006F77BE"/>
    <w:rsid w:val="006F7D09"/>
    <w:rsid w:val="006F7DF0"/>
    <w:rsid w:val="00700721"/>
    <w:rsid w:val="0070073D"/>
    <w:rsid w:val="00700B51"/>
    <w:rsid w:val="00701734"/>
    <w:rsid w:val="00701749"/>
    <w:rsid w:val="007027C1"/>
    <w:rsid w:val="0070370C"/>
    <w:rsid w:val="00703B18"/>
    <w:rsid w:val="00704190"/>
    <w:rsid w:val="007042CD"/>
    <w:rsid w:val="00704B26"/>
    <w:rsid w:val="00705CD2"/>
    <w:rsid w:val="00706FA3"/>
    <w:rsid w:val="007074CA"/>
    <w:rsid w:val="00707934"/>
    <w:rsid w:val="007109B2"/>
    <w:rsid w:val="007118C0"/>
    <w:rsid w:val="007129C0"/>
    <w:rsid w:val="00715902"/>
    <w:rsid w:val="0071622B"/>
    <w:rsid w:val="00716B66"/>
    <w:rsid w:val="00716CD5"/>
    <w:rsid w:val="00717A66"/>
    <w:rsid w:val="0072001D"/>
    <w:rsid w:val="00720BF2"/>
    <w:rsid w:val="007215E9"/>
    <w:rsid w:val="007217B7"/>
    <w:rsid w:val="0072284E"/>
    <w:rsid w:val="007233F4"/>
    <w:rsid w:val="00723B25"/>
    <w:rsid w:val="00724727"/>
    <w:rsid w:val="00724E1F"/>
    <w:rsid w:val="00724EA0"/>
    <w:rsid w:val="00725670"/>
    <w:rsid w:val="007257EA"/>
    <w:rsid w:val="00726B6A"/>
    <w:rsid w:val="00726F09"/>
    <w:rsid w:val="00727081"/>
    <w:rsid w:val="007279B7"/>
    <w:rsid w:val="0073006C"/>
    <w:rsid w:val="00731598"/>
    <w:rsid w:val="007318C8"/>
    <w:rsid w:val="00732831"/>
    <w:rsid w:val="0073419B"/>
    <w:rsid w:val="00734DF4"/>
    <w:rsid w:val="00735051"/>
    <w:rsid w:val="00735CB9"/>
    <w:rsid w:val="00735D57"/>
    <w:rsid w:val="00735DA6"/>
    <w:rsid w:val="007369C2"/>
    <w:rsid w:val="00736E9F"/>
    <w:rsid w:val="007378F9"/>
    <w:rsid w:val="00740C7A"/>
    <w:rsid w:val="00741CEA"/>
    <w:rsid w:val="00742E68"/>
    <w:rsid w:val="00743868"/>
    <w:rsid w:val="00744F4D"/>
    <w:rsid w:val="007453EF"/>
    <w:rsid w:val="00745F88"/>
    <w:rsid w:val="00745FF3"/>
    <w:rsid w:val="007461F6"/>
    <w:rsid w:val="00746AD5"/>
    <w:rsid w:val="00747F45"/>
    <w:rsid w:val="00750038"/>
    <w:rsid w:val="007510E8"/>
    <w:rsid w:val="007515DD"/>
    <w:rsid w:val="00752D9D"/>
    <w:rsid w:val="00752DF0"/>
    <w:rsid w:val="00753195"/>
    <w:rsid w:val="00753223"/>
    <w:rsid w:val="007533C0"/>
    <w:rsid w:val="0075446B"/>
    <w:rsid w:val="00754973"/>
    <w:rsid w:val="00754B45"/>
    <w:rsid w:val="0075504E"/>
    <w:rsid w:val="00756692"/>
    <w:rsid w:val="00756A35"/>
    <w:rsid w:val="0075754C"/>
    <w:rsid w:val="00757F07"/>
    <w:rsid w:val="007601AF"/>
    <w:rsid w:val="00760240"/>
    <w:rsid w:val="00760246"/>
    <w:rsid w:val="00760791"/>
    <w:rsid w:val="0076095D"/>
    <w:rsid w:val="007609DD"/>
    <w:rsid w:val="00760A43"/>
    <w:rsid w:val="007618E0"/>
    <w:rsid w:val="00761BAD"/>
    <w:rsid w:val="00761E68"/>
    <w:rsid w:val="00761FBB"/>
    <w:rsid w:val="007624F3"/>
    <w:rsid w:val="007626D5"/>
    <w:rsid w:val="00762716"/>
    <w:rsid w:val="0076287B"/>
    <w:rsid w:val="00762FE6"/>
    <w:rsid w:val="00763572"/>
    <w:rsid w:val="007635A0"/>
    <w:rsid w:val="007637AA"/>
    <w:rsid w:val="00763AA1"/>
    <w:rsid w:val="00764E89"/>
    <w:rsid w:val="0076649F"/>
    <w:rsid w:val="00766A45"/>
    <w:rsid w:val="00770AC0"/>
    <w:rsid w:val="007713A5"/>
    <w:rsid w:val="007715A8"/>
    <w:rsid w:val="00772797"/>
    <w:rsid w:val="00772840"/>
    <w:rsid w:val="00772B5B"/>
    <w:rsid w:val="00773E64"/>
    <w:rsid w:val="00774CD0"/>
    <w:rsid w:val="00775E21"/>
    <w:rsid w:val="00776B3D"/>
    <w:rsid w:val="007771AF"/>
    <w:rsid w:val="0077733E"/>
    <w:rsid w:val="00777C3A"/>
    <w:rsid w:val="00777CAA"/>
    <w:rsid w:val="00777CB1"/>
    <w:rsid w:val="00780307"/>
    <w:rsid w:val="007805C2"/>
    <w:rsid w:val="007806A1"/>
    <w:rsid w:val="007806B1"/>
    <w:rsid w:val="00781021"/>
    <w:rsid w:val="00781639"/>
    <w:rsid w:val="00781E75"/>
    <w:rsid w:val="00782006"/>
    <w:rsid w:val="00783D19"/>
    <w:rsid w:val="00784D2D"/>
    <w:rsid w:val="00786890"/>
    <w:rsid w:val="00787077"/>
    <w:rsid w:val="00787DD3"/>
    <w:rsid w:val="00790D03"/>
    <w:rsid w:val="00791380"/>
    <w:rsid w:val="007917EA"/>
    <w:rsid w:val="0079228E"/>
    <w:rsid w:val="0079229D"/>
    <w:rsid w:val="00792427"/>
    <w:rsid w:val="007926CC"/>
    <w:rsid w:val="007926EC"/>
    <w:rsid w:val="007941FD"/>
    <w:rsid w:val="00795471"/>
    <w:rsid w:val="007967AA"/>
    <w:rsid w:val="00797924"/>
    <w:rsid w:val="007A0BE4"/>
    <w:rsid w:val="007A0E40"/>
    <w:rsid w:val="007A0EF6"/>
    <w:rsid w:val="007A152D"/>
    <w:rsid w:val="007A2742"/>
    <w:rsid w:val="007A2C52"/>
    <w:rsid w:val="007A3013"/>
    <w:rsid w:val="007A38EF"/>
    <w:rsid w:val="007A6409"/>
    <w:rsid w:val="007A6569"/>
    <w:rsid w:val="007A6725"/>
    <w:rsid w:val="007A6816"/>
    <w:rsid w:val="007A6C0E"/>
    <w:rsid w:val="007B11A8"/>
    <w:rsid w:val="007B2739"/>
    <w:rsid w:val="007B29BE"/>
    <w:rsid w:val="007B2CE3"/>
    <w:rsid w:val="007B436F"/>
    <w:rsid w:val="007B478F"/>
    <w:rsid w:val="007B49BB"/>
    <w:rsid w:val="007B4A28"/>
    <w:rsid w:val="007B5935"/>
    <w:rsid w:val="007B63E9"/>
    <w:rsid w:val="007B690B"/>
    <w:rsid w:val="007B71F2"/>
    <w:rsid w:val="007B76C5"/>
    <w:rsid w:val="007B77CA"/>
    <w:rsid w:val="007B7B6F"/>
    <w:rsid w:val="007B7C92"/>
    <w:rsid w:val="007C0362"/>
    <w:rsid w:val="007C04FC"/>
    <w:rsid w:val="007C1421"/>
    <w:rsid w:val="007C1569"/>
    <w:rsid w:val="007C1E5E"/>
    <w:rsid w:val="007C273D"/>
    <w:rsid w:val="007C2952"/>
    <w:rsid w:val="007C296E"/>
    <w:rsid w:val="007C3089"/>
    <w:rsid w:val="007C344D"/>
    <w:rsid w:val="007C3B57"/>
    <w:rsid w:val="007C4271"/>
    <w:rsid w:val="007C45F4"/>
    <w:rsid w:val="007C5555"/>
    <w:rsid w:val="007C5E40"/>
    <w:rsid w:val="007C6A2C"/>
    <w:rsid w:val="007C6BFA"/>
    <w:rsid w:val="007D050A"/>
    <w:rsid w:val="007D0CA6"/>
    <w:rsid w:val="007D0CDF"/>
    <w:rsid w:val="007D1219"/>
    <w:rsid w:val="007D2A15"/>
    <w:rsid w:val="007D2ADE"/>
    <w:rsid w:val="007D2BD6"/>
    <w:rsid w:val="007D2E29"/>
    <w:rsid w:val="007D2FA1"/>
    <w:rsid w:val="007D2FB7"/>
    <w:rsid w:val="007D3D9E"/>
    <w:rsid w:val="007D5245"/>
    <w:rsid w:val="007D538B"/>
    <w:rsid w:val="007D5867"/>
    <w:rsid w:val="007D620B"/>
    <w:rsid w:val="007D710F"/>
    <w:rsid w:val="007E06C8"/>
    <w:rsid w:val="007E09E5"/>
    <w:rsid w:val="007E1517"/>
    <w:rsid w:val="007E2188"/>
    <w:rsid w:val="007E2804"/>
    <w:rsid w:val="007E3363"/>
    <w:rsid w:val="007E3F2E"/>
    <w:rsid w:val="007E48D6"/>
    <w:rsid w:val="007E4F1B"/>
    <w:rsid w:val="007E6247"/>
    <w:rsid w:val="007E6891"/>
    <w:rsid w:val="007E6BDE"/>
    <w:rsid w:val="007E6C12"/>
    <w:rsid w:val="007E79CC"/>
    <w:rsid w:val="007E7A98"/>
    <w:rsid w:val="007F2D3A"/>
    <w:rsid w:val="007F393C"/>
    <w:rsid w:val="007F3FC9"/>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441"/>
    <w:rsid w:val="00811C19"/>
    <w:rsid w:val="00812850"/>
    <w:rsid w:val="008142D2"/>
    <w:rsid w:val="008146EF"/>
    <w:rsid w:val="0081488A"/>
    <w:rsid w:val="00814BF0"/>
    <w:rsid w:val="00814C71"/>
    <w:rsid w:val="00815513"/>
    <w:rsid w:val="00816018"/>
    <w:rsid w:val="00816C66"/>
    <w:rsid w:val="0082077D"/>
    <w:rsid w:val="00821180"/>
    <w:rsid w:val="0082173A"/>
    <w:rsid w:val="00821776"/>
    <w:rsid w:val="00822211"/>
    <w:rsid w:val="00822E67"/>
    <w:rsid w:val="00822F11"/>
    <w:rsid w:val="00824277"/>
    <w:rsid w:val="00824C4F"/>
    <w:rsid w:val="00825028"/>
    <w:rsid w:val="00825031"/>
    <w:rsid w:val="008263D4"/>
    <w:rsid w:val="00831361"/>
    <w:rsid w:val="00832BBF"/>
    <w:rsid w:val="008331E7"/>
    <w:rsid w:val="008335E8"/>
    <w:rsid w:val="00834340"/>
    <w:rsid w:val="00835DAC"/>
    <w:rsid w:val="00835DB3"/>
    <w:rsid w:val="00835F4B"/>
    <w:rsid w:val="00836C03"/>
    <w:rsid w:val="00837705"/>
    <w:rsid w:val="0084078D"/>
    <w:rsid w:val="008423BC"/>
    <w:rsid w:val="00842D2E"/>
    <w:rsid w:val="0084370F"/>
    <w:rsid w:val="00843D60"/>
    <w:rsid w:val="00844DF5"/>
    <w:rsid w:val="00844EB8"/>
    <w:rsid w:val="0084515C"/>
    <w:rsid w:val="0084550B"/>
    <w:rsid w:val="00845CB8"/>
    <w:rsid w:val="0084628C"/>
    <w:rsid w:val="00850C77"/>
    <w:rsid w:val="008519BC"/>
    <w:rsid w:val="00851FFE"/>
    <w:rsid w:val="00852962"/>
    <w:rsid w:val="00853832"/>
    <w:rsid w:val="0085406B"/>
    <w:rsid w:val="00854583"/>
    <w:rsid w:val="0085487E"/>
    <w:rsid w:val="008548C9"/>
    <w:rsid w:val="00854A29"/>
    <w:rsid w:val="008558FF"/>
    <w:rsid w:val="00855DE2"/>
    <w:rsid w:val="00856E74"/>
    <w:rsid w:val="008574F9"/>
    <w:rsid w:val="008614D3"/>
    <w:rsid w:val="00861A36"/>
    <w:rsid w:val="00861FB6"/>
    <w:rsid w:val="00862226"/>
    <w:rsid w:val="008652A9"/>
    <w:rsid w:val="0086613A"/>
    <w:rsid w:val="008677F0"/>
    <w:rsid w:val="008678BD"/>
    <w:rsid w:val="008703FA"/>
    <w:rsid w:val="00870DD9"/>
    <w:rsid w:val="00871086"/>
    <w:rsid w:val="00871111"/>
    <w:rsid w:val="00872214"/>
    <w:rsid w:val="008729EC"/>
    <w:rsid w:val="00872E82"/>
    <w:rsid w:val="00873179"/>
    <w:rsid w:val="0087324C"/>
    <w:rsid w:val="00874539"/>
    <w:rsid w:val="00875D26"/>
    <w:rsid w:val="00876214"/>
    <w:rsid w:val="0087622E"/>
    <w:rsid w:val="00876AFA"/>
    <w:rsid w:val="00880823"/>
    <w:rsid w:val="008809E8"/>
    <w:rsid w:val="00880DC5"/>
    <w:rsid w:val="00881198"/>
    <w:rsid w:val="00881876"/>
    <w:rsid w:val="00882570"/>
    <w:rsid w:val="00882AD4"/>
    <w:rsid w:val="0088332E"/>
    <w:rsid w:val="00883CF4"/>
    <w:rsid w:val="00884C1A"/>
    <w:rsid w:val="008859B4"/>
    <w:rsid w:val="00886000"/>
    <w:rsid w:val="00886062"/>
    <w:rsid w:val="0088750C"/>
    <w:rsid w:val="0088782D"/>
    <w:rsid w:val="00887FB7"/>
    <w:rsid w:val="0089074E"/>
    <w:rsid w:val="00890977"/>
    <w:rsid w:val="008916CD"/>
    <w:rsid w:val="00892E13"/>
    <w:rsid w:val="00893B86"/>
    <w:rsid w:val="00893D17"/>
    <w:rsid w:val="008943E1"/>
    <w:rsid w:val="00894506"/>
    <w:rsid w:val="00894BD5"/>
    <w:rsid w:val="00895760"/>
    <w:rsid w:val="00895C9E"/>
    <w:rsid w:val="00895DC6"/>
    <w:rsid w:val="00896C50"/>
    <w:rsid w:val="00897A05"/>
    <w:rsid w:val="008A018C"/>
    <w:rsid w:val="008A0D1F"/>
    <w:rsid w:val="008A0DC7"/>
    <w:rsid w:val="008A1155"/>
    <w:rsid w:val="008A246C"/>
    <w:rsid w:val="008A261B"/>
    <w:rsid w:val="008A264D"/>
    <w:rsid w:val="008A2A7F"/>
    <w:rsid w:val="008A360D"/>
    <w:rsid w:val="008A3801"/>
    <w:rsid w:val="008A4613"/>
    <w:rsid w:val="008A46F9"/>
    <w:rsid w:val="008A47FF"/>
    <w:rsid w:val="008A4F0F"/>
    <w:rsid w:val="008A514C"/>
    <w:rsid w:val="008A5C53"/>
    <w:rsid w:val="008A6A46"/>
    <w:rsid w:val="008A6BF3"/>
    <w:rsid w:val="008B0021"/>
    <w:rsid w:val="008B028C"/>
    <w:rsid w:val="008B04E4"/>
    <w:rsid w:val="008B04ED"/>
    <w:rsid w:val="008B074C"/>
    <w:rsid w:val="008B0F28"/>
    <w:rsid w:val="008B1D94"/>
    <w:rsid w:val="008B3587"/>
    <w:rsid w:val="008B3EC4"/>
    <w:rsid w:val="008B410E"/>
    <w:rsid w:val="008B4396"/>
    <w:rsid w:val="008B4529"/>
    <w:rsid w:val="008B499D"/>
    <w:rsid w:val="008B4DB7"/>
    <w:rsid w:val="008B51B7"/>
    <w:rsid w:val="008B794F"/>
    <w:rsid w:val="008B7FB6"/>
    <w:rsid w:val="008C0E5B"/>
    <w:rsid w:val="008C1FD9"/>
    <w:rsid w:val="008C255B"/>
    <w:rsid w:val="008C2831"/>
    <w:rsid w:val="008C2E91"/>
    <w:rsid w:val="008C3396"/>
    <w:rsid w:val="008C3427"/>
    <w:rsid w:val="008C4A6A"/>
    <w:rsid w:val="008C60EE"/>
    <w:rsid w:val="008C65DA"/>
    <w:rsid w:val="008C6B9A"/>
    <w:rsid w:val="008D01F1"/>
    <w:rsid w:val="008D0CD6"/>
    <w:rsid w:val="008D198D"/>
    <w:rsid w:val="008D1D34"/>
    <w:rsid w:val="008D2BDB"/>
    <w:rsid w:val="008D3CC9"/>
    <w:rsid w:val="008D4BA9"/>
    <w:rsid w:val="008D55EC"/>
    <w:rsid w:val="008D6EB7"/>
    <w:rsid w:val="008D6F2E"/>
    <w:rsid w:val="008D77EA"/>
    <w:rsid w:val="008E0346"/>
    <w:rsid w:val="008E04CE"/>
    <w:rsid w:val="008E081D"/>
    <w:rsid w:val="008E0DEA"/>
    <w:rsid w:val="008E203E"/>
    <w:rsid w:val="008E251F"/>
    <w:rsid w:val="008E2ACF"/>
    <w:rsid w:val="008E3EDB"/>
    <w:rsid w:val="008E7525"/>
    <w:rsid w:val="008E7F81"/>
    <w:rsid w:val="008F04CC"/>
    <w:rsid w:val="008F098B"/>
    <w:rsid w:val="008F0CAA"/>
    <w:rsid w:val="008F1DC1"/>
    <w:rsid w:val="008F1DE5"/>
    <w:rsid w:val="008F20CC"/>
    <w:rsid w:val="008F225A"/>
    <w:rsid w:val="008F323C"/>
    <w:rsid w:val="008F33B0"/>
    <w:rsid w:val="008F3522"/>
    <w:rsid w:val="008F376C"/>
    <w:rsid w:val="008F3ED7"/>
    <w:rsid w:val="008F450E"/>
    <w:rsid w:val="008F4744"/>
    <w:rsid w:val="008F4BCB"/>
    <w:rsid w:val="008F6152"/>
    <w:rsid w:val="008F6BCB"/>
    <w:rsid w:val="008F717A"/>
    <w:rsid w:val="008F71FA"/>
    <w:rsid w:val="008F7C51"/>
    <w:rsid w:val="00900660"/>
    <w:rsid w:val="00900ADE"/>
    <w:rsid w:val="009010CD"/>
    <w:rsid w:val="00901884"/>
    <w:rsid w:val="009019A0"/>
    <w:rsid w:val="00901E3D"/>
    <w:rsid w:val="0090261D"/>
    <w:rsid w:val="00902AD1"/>
    <w:rsid w:val="0090327E"/>
    <w:rsid w:val="0090452B"/>
    <w:rsid w:val="00905C63"/>
    <w:rsid w:val="00910A5E"/>
    <w:rsid w:val="0091275D"/>
    <w:rsid w:val="00912ECD"/>
    <w:rsid w:val="009144EA"/>
    <w:rsid w:val="0091461A"/>
    <w:rsid w:val="00914CF2"/>
    <w:rsid w:val="009166E6"/>
    <w:rsid w:val="009208F3"/>
    <w:rsid w:val="009208F9"/>
    <w:rsid w:val="00921568"/>
    <w:rsid w:val="0092174A"/>
    <w:rsid w:val="00921FF0"/>
    <w:rsid w:val="00922871"/>
    <w:rsid w:val="0092508C"/>
    <w:rsid w:val="0092553A"/>
    <w:rsid w:val="009256A2"/>
    <w:rsid w:val="00926C3D"/>
    <w:rsid w:val="00930A36"/>
    <w:rsid w:val="00930B3A"/>
    <w:rsid w:val="00930E0C"/>
    <w:rsid w:val="00933870"/>
    <w:rsid w:val="00934276"/>
    <w:rsid w:val="009342ED"/>
    <w:rsid w:val="009352E0"/>
    <w:rsid w:val="00935E0D"/>
    <w:rsid w:val="00936FCB"/>
    <w:rsid w:val="00937589"/>
    <w:rsid w:val="0094002A"/>
    <w:rsid w:val="00940CA1"/>
    <w:rsid w:val="00940DAB"/>
    <w:rsid w:val="00940E63"/>
    <w:rsid w:val="00943377"/>
    <w:rsid w:val="00943E37"/>
    <w:rsid w:val="00944109"/>
    <w:rsid w:val="00944840"/>
    <w:rsid w:val="00945C4C"/>
    <w:rsid w:val="009461FB"/>
    <w:rsid w:val="00946AD7"/>
    <w:rsid w:val="0094795B"/>
    <w:rsid w:val="00947D72"/>
    <w:rsid w:val="00950B6C"/>
    <w:rsid w:val="00951902"/>
    <w:rsid w:val="0095190C"/>
    <w:rsid w:val="00952284"/>
    <w:rsid w:val="00952435"/>
    <w:rsid w:val="00952D48"/>
    <w:rsid w:val="00953419"/>
    <w:rsid w:val="009534F0"/>
    <w:rsid w:val="00953674"/>
    <w:rsid w:val="00954558"/>
    <w:rsid w:val="00954CB6"/>
    <w:rsid w:val="0095573D"/>
    <w:rsid w:val="009572C1"/>
    <w:rsid w:val="00957636"/>
    <w:rsid w:val="00957B67"/>
    <w:rsid w:val="009602D5"/>
    <w:rsid w:val="00960DCC"/>
    <w:rsid w:val="00960F6E"/>
    <w:rsid w:val="0096134C"/>
    <w:rsid w:val="00961C95"/>
    <w:rsid w:val="0096328E"/>
    <w:rsid w:val="00964729"/>
    <w:rsid w:val="009659E9"/>
    <w:rsid w:val="00965AB8"/>
    <w:rsid w:val="00965EEA"/>
    <w:rsid w:val="009675E8"/>
    <w:rsid w:val="009702F5"/>
    <w:rsid w:val="00971838"/>
    <w:rsid w:val="009719E8"/>
    <w:rsid w:val="00972854"/>
    <w:rsid w:val="0097568C"/>
    <w:rsid w:val="00975E58"/>
    <w:rsid w:val="009775BA"/>
    <w:rsid w:val="00980B8E"/>
    <w:rsid w:val="0098124B"/>
    <w:rsid w:val="00983498"/>
    <w:rsid w:val="009836CA"/>
    <w:rsid w:val="009836E4"/>
    <w:rsid w:val="009838DF"/>
    <w:rsid w:val="00983B62"/>
    <w:rsid w:val="00984A21"/>
    <w:rsid w:val="00984B07"/>
    <w:rsid w:val="00985194"/>
    <w:rsid w:val="00985964"/>
    <w:rsid w:val="00985E92"/>
    <w:rsid w:val="009863AD"/>
    <w:rsid w:val="00986C95"/>
    <w:rsid w:val="009873E6"/>
    <w:rsid w:val="00990027"/>
    <w:rsid w:val="00990188"/>
    <w:rsid w:val="009908C6"/>
    <w:rsid w:val="009908FC"/>
    <w:rsid w:val="00990B63"/>
    <w:rsid w:val="00990FD0"/>
    <w:rsid w:val="0099139A"/>
    <w:rsid w:val="009917F5"/>
    <w:rsid w:val="00993B78"/>
    <w:rsid w:val="00993DBE"/>
    <w:rsid w:val="009943BF"/>
    <w:rsid w:val="009947D7"/>
    <w:rsid w:val="00995239"/>
    <w:rsid w:val="009955AB"/>
    <w:rsid w:val="00995AD1"/>
    <w:rsid w:val="00995D00"/>
    <w:rsid w:val="00995D1F"/>
    <w:rsid w:val="00996FC4"/>
    <w:rsid w:val="009975A2"/>
    <w:rsid w:val="009A0B81"/>
    <w:rsid w:val="009A0E3E"/>
    <w:rsid w:val="009A0F3E"/>
    <w:rsid w:val="009A127D"/>
    <w:rsid w:val="009A1CBE"/>
    <w:rsid w:val="009A1FF2"/>
    <w:rsid w:val="009A2CC1"/>
    <w:rsid w:val="009A3127"/>
    <w:rsid w:val="009A4FBF"/>
    <w:rsid w:val="009A619E"/>
    <w:rsid w:val="009A769F"/>
    <w:rsid w:val="009A78F9"/>
    <w:rsid w:val="009A7A43"/>
    <w:rsid w:val="009B083A"/>
    <w:rsid w:val="009B0D33"/>
    <w:rsid w:val="009B1707"/>
    <w:rsid w:val="009B1FE4"/>
    <w:rsid w:val="009B2307"/>
    <w:rsid w:val="009B2B84"/>
    <w:rsid w:val="009B2D3D"/>
    <w:rsid w:val="009B2E1B"/>
    <w:rsid w:val="009B2EAE"/>
    <w:rsid w:val="009B38EB"/>
    <w:rsid w:val="009B3F0C"/>
    <w:rsid w:val="009B44EF"/>
    <w:rsid w:val="009B5AB2"/>
    <w:rsid w:val="009B6566"/>
    <w:rsid w:val="009B6842"/>
    <w:rsid w:val="009B7740"/>
    <w:rsid w:val="009B7974"/>
    <w:rsid w:val="009C042F"/>
    <w:rsid w:val="009C0659"/>
    <w:rsid w:val="009C1394"/>
    <w:rsid w:val="009C173B"/>
    <w:rsid w:val="009C17B6"/>
    <w:rsid w:val="009C3515"/>
    <w:rsid w:val="009C3EE1"/>
    <w:rsid w:val="009C4F99"/>
    <w:rsid w:val="009C6145"/>
    <w:rsid w:val="009C752D"/>
    <w:rsid w:val="009D05D9"/>
    <w:rsid w:val="009D1E48"/>
    <w:rsid w:val="009D3265"/>
    <w:rsid w:val="009D45AC"/>
    <w:rsid w:val="009D4AA0"/>
    <w:rsid w:val="009D565D"/>
    <w:rsid w:val="009D656D"/>
    <w:rsid w:val="009E04E7"/>
    <w:rsid w:val="009E0772"/>
    <w:rsid w:val="009E0A65"/>
    <w:rsid w:val="009E0AC1"/>
    <w:rsid w:val="009E0C5E"/>
    <w:rsid w:val="009E1141"/>
    <w:rsid w:val="009E11E6"/>
    <w:rsid w:val="009E11F9"/>
    <w:rsid w:val="009E1AA4"/>
    <w:rsid w:val="009E1F7F"/>
    <w:rsid w:val="009E1FF5"/>
    <w:rsid w:val="009E2D62"/>
    <w:rsid w:val="009E2EA3"/>
    <w:rsid w:val="009E5534"/>
    <w:rsid w:val="009E65A9"/>
    <w:rsid w:val="009E6E18"/>
    <w:rsid w:val="009E75C4"/>
    <w:rsid w:val="009F00B0"/>
    <w:rsid w:val="009F0C0E"/>
    <w:rsid w:val="009F222D"/>
    <w:rsid w:val="009F3708"/>
    <w:rsid w:val="009F4C68"/>
    <w:rsid w:val="009F5620"/>
    <w:rsid w:val="009F5706"/>
    <w:rsid w:val="009F5D5C"/>
    <w:rsid w:val="009F63D3"/>
    <w:rsid w:val="009F6570"/>
    <w:rsid w:val="009F73F1"/>
    <w:rsid w:val="009F759A"/>
    <w:rsid w:val="00A01F44"/>
    <w:rsid w:val="00A0215F"/>
    <w:rsid w:val="00A022C6"/>
    <w:rsid w:val="00A027CA"/>
    <w:rsid w:val="00A02F37"/>
    <w:rsid w:val="00A03190"/>
    <w:rsid w:val="00A03748"/>
    <w:rsid w:val="00A03927"/>
    <w:rsid w:val="00A03D35"/>
    <w:rsid w:val="00A04583"/>
    <w:rsid w:val="00A04E6B"/>
    <w:rsid w:val="00A051E1"/>
    <w:rsid w:val="00A054CB"/>
    <w:rsid w:val="00A05D52"/>
    <w:rsid w:val="00A06107"/>
    <w:rsid w:val="00A06E4E"/>
    <w:rsid w:val="00A0736B"/>
    <w:rsid w:val="00A07C0E"/>
    <w:rsid w:val="00A11055"/>
    <w:rsid w:val="00A11A7F"/>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B7B"/>
    <w:rsid w:val="00A20119"/>
    <w:rsid w:val="00A21EFB"/>
    <w:rsid w:val="00A22408"/>
    <w:rsid w:val="00A22A6A"/>
    <w:rsid w:val="00A23961"/>
    <w:rsid w:val="00A23BAE"/>
    <w:rsid w:val="00A23D42"/>
    <w:rsid w:val="00A2442D"/>
    <w:rsid w:val="00A25CD7"/>
    <w:rsid w:val="00A26A54"/>
    <w:rsid w:val="00A27620"/>
    <w:rsid w:val="00A277D7"/>
    <w:rsid w:val="00A3071E"/>
    <w:rsid w:val="00A309AC"/>
    <w:rsid w:val="00A30F4A"/>
    <w:rsid w:val="00A3207B"/>
    <w:rsid w:val="00A32CBF"/>
    <w:rsid w:val="00A342B9"/>
    <w:rsid w:val="00A34330"/>
    <w:rsid w:val="00A3661D"/>
    <w:rsid w:val="00A37E6C"/>
    <w:rsid w:val="00A43A09"/>
    <w:rsid w:val="00A43A9E"/>
    <w:rsid w:val="00A43BF4"/>
    <w:rsid w:val="00A444F2"/>
    <w:rsid w:val="00A458D1"/>
    <w:rsid w:val="00A4615D"/>
    <w:rsid w:val="00A46FDC"/>
    <w:rsid w:val="00A47657"/>
    <w:rsid w:val="00A47F11"/>
    <w:rsid w:val="00A5141A"/>
    <w:rsid w:val="00A518C2"/>
    <w:rsid w:val="00A5242D"/>
    <w:rsid w:val="00A52956"/>
    <w:rsid w:val="00A53282"/>
    <w:rsid w:val="00A53324"/>
    <w:rsid w:val="00A53C0E"/>
    <w:rsid w:val="00A55B88"/>
    <w:rsid w:val="00A56F48"/>
    <w:rsid w:val="00A5736F"/>
    <w:rsid w:val="00A57D94"/>
    <w:rsid w:val="00A60C21"/>
    <w:rsid w:val="00A61AD6"/>
    <w:rsid w:val="00A62079"/>
    <w:rsid w:val="00A6234B"/>
    <w:rsid w:val="00A628EF"/>
    <w:rsid w:val="00A62FB4"/>
    <w:rsid w:val="00A63D7A"/>
    <w:rsid w:val="00A64F6A"/>
    <w:rsid w:val="00A6505C"/>
    <w:rsid w:val="00A66377"/>
    <w:rsid w:val="00A70A62"/>
    <w:rsid w:val="00A70FA0"/>
    <w:rsid w:val="00A713DE"/>
    <w:rsid w:val="00A71783"/>
    <w:rsid w:val="00A7249F"/>
    <w:rsid w:val="00A726DB"/>
    <w:rsid w:val="00A72CA6"/>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80D05"/>
    <w:rsid w:val="00A815FB"/>
    <w:rsid w:val="00A8217B"/>
    <w:rsid w:val="00A82A27"/>
    <w:rsid w:val="00A82B75"/>
    <w:rsid w:val="00A8397E"/>
    <w:rsid w:val="00A841FF"/>
    <w:rsid w:val="00A858CA"/>
    <w:rsid w:val="00A86602"/>
    <w:rsid w:val="00A8695D"/>
    <w:rsid w:val="00A86EAC"/>
    <w:rsid w:val="00A87852"/>
    <w:rsid w:val="00A904B8"/>
    <w:rsid w:val="00A90C3D"/>
    <w:rsid w:val="00A91F97"/>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354E"/>
    <w:rsid w:val="00AA3CF5"/>
    <w:rsid w:val="00AA495A"/>
    <w:rsid w:val="00AA4A64"/>
    <w:rsid w:val="00AA5A64"/>
    <w:rsid w:val="00AA66C6"/>
    <w:rsid w:val="00AA66D1"/>
    <w:rsid w:val="00AA6787"/>
    <w:rsid w:val="00AA6791"/>
    <w:rsid w:val="00AA7F6B"/>
    <w:rsid w:val="00AB1E73"/>
    <w:rsid w:val="00AB1ED8"/>
    <w:rsid w:val="00AB2BAB"/>
    <w:rsid w:val="00AB42E2"/>
    <w:rsid w:val="00AB5786"/>
    <w:rsid w:val="00AB5F91"/>
    <w:rsid w:val="00AB6614"/>
    <w:rsid w:val="00AB6E8A"/>
    <w:rsid w:val="00AB6F66"/>
    <w:rsid w:val="00AB7973"/>
    <w:rsid w:val="00AB7D52"/>
    <w:rsid w:val="00AC02AB"/>
    <w:rsid w:val="00AC1F74"/>
    <w:rsid w:val="00AC22F0"/>
    <w:rsid w:val="00AC2FC3"/>
    <w:rsid w:val="00AC3106"/>
    <w:rsid w:val="00AC3427"/>
    <w:rsid w:val="00AC46E1"/>
    <w:rsid w:val="00AC51CD"/>
    <w:rsid w:val="00AC55EB"/>
    <w:rsid w:val="00AC5A24"/>
    <w:rsid w:val="00AC64ED"/>
    <w:rsid w:val="00AC66C4"/>
    <w:rsid w:val="00AC6A80"/>
    <w:rsid w:val="00AC6D07"/>
    <w:rsid w:val="00AD00BC"/>
    <w:rsid w:val="00AD043B"/>
    <w:rsid w:val="00AD0CFD"/>
    <w:rsid w:val="00AD1749"/>
    <w:rsid w:val="00AD1D6B"/>
    <w:rsid w:val="00AD1F69"/>
    <w:rsid w:val="00AD2766"/>
    <w:rsid w:val="00AD415E"/>
    <w:rsid w:val="00AD46CA"/>
    <w:rsid w:val="00AD49A0"/>
    <w:rsid w:val="00AD4F0F"/>
    <w:rsid w:val="00AD5AC6"/>
    <w:rsid w:val="00AE1660"/>
    <w:rsid w:val="00AE26FD"/>
    <w:rsid w:val="00AE276B"/>
    <w:rsid w:val="00AE3056"/>
    <w:rsid w:val="00AE33CF"/>
    <w:rsid w:val="00AE3AFE"/>
    <w:rsid w:val="00AE4D10"/>
    <w:rsid w:val="00AE5663"/>
    <w:rsid w:val="00AE5DCC"/>
    <w:rsid w:val="00AE7668"/>
    <w:rsid w:val="00AE7ABB"/>
    <w:rsid w:val="00AF11C8"/>
    <w:rsid w:val="00AF1237"/>
    <w:rsid w:val="00AF23D6"/>
    <w:rsid w:val="00AF2C81"/>
    <w:rsid w:val="00AF3575"/>
    <w:rsid w:val="00AF5466"/>
    <w:rsid w:val="00AF5EC3"/>
    <w:rsid w:val="00AF5FCE"/>
    <w:rsid w:val="00AF6436"/>
    <w:rsid w:val="00AF6597"/>
    <w:rsid w:val="00AF6BC7"/>
    <w:rsid w:val="00AF7166"/>
    <w:rsid w:val="00AF7303"/>
    <w:rsid w:val="00AF75A1"/>
    <w:rsid w:val="00AF7DEB"/>
    <w:rsid w:val="00AF7DFC"/>
    <w:rsid w:val="00AF7E8C"/>
    <w:rsid w:val="00B00B61"/>
    <w:rsid w:val="00B00FF4"/>
    <w:rsid w:val="00B0131A"/>
    <w:rsid w:val="00B02311"/>
    <w:rsid w:val="00B0264C"/>
    <w:rsid w:val="00B02C6E"/>
    <w:rsid w:val="00B036AD"/>
    <w:rsid w:val="00B046C1"/>
    <w:rsid w:val="00B04931"/>
    <w:rsid w:val="00B0561A"/>
    <w:rsid w:val="00B05A3A"/>
    <w:rsid w:val="00B05B9F"/>
    <w:rsid w:val="00B06B8D"/>
    <w:rsid w:val="00B06CAE"/>
    <w:rsid w:val="00B06FBA"/>
    <w:rsid w:val="00B07464"/>
    <w:rsid w:val="00B07BE2"/>
    <w:rsid w:val="00B07F4C"/>
    <w:rsid w:val="00B12203"/>
    <w:rsid w:val="00B124CA"/>
    <w:rsid w:val="00B132F8"/>
    <w:rsid w:val="00B13D24"/>
    <w:rsid w:val="00B13D6D"/>
    <w:rsid w:val="00B13F8A"/>
    <w:rsid w:val="00B149DE"/>
    <w:rsid w:val="00B14C58"/>
    <w:rsid w:val="00B14E35"/>
    <w:rsid w:val="00B14E79"/>
    <w:rsid w:val="00B15D33"/>
    <w:rsid w:val="00B15F10"/>
    <w:rsid w:val="00B16767"/>
    <w:rsid w:val="00B16A1E"/>
    <w:rsid w:val="00B171D7"/>
    <w:rsid w:val="00B17412"/>
    <w:rsid w:val="00B205EA"/>
    <w:rsid w:val="00B21751"/>
    <w:rsid w:val="00B21BAF"/>
    <w:rsid w:val="00B22DE8"/>
    <w:rsid w:val="00B231E3"/>
    <w:rsid w:val="00B25AF0"/>
    <w:rsid w:val="00B26148"/>
    <w:rsid w:val="00B2673A"/>
    <w:rsid w:val="00B26CC6"/>
    <w:rsid w:val="00B3085D"/>
    <w:rsid w:val="00B30FE2"/>
    <w:rsid w:val="00B32922"/>
    <w:rsid w:val="00B32F54"/>
    <w:rsid w:val="00B33430"/>
    <w:rsid w:val="00B33AED"/>
    <w:rsid w:val="00B34A4F"/>
    <w:rsid w:val="00B360E2"/>
    <w:rsid w:val="00B36119"/>
    <w:rsid w:val="00B36451"/>
    <w:rsid w:val="00B36570"/>
    <w:rsid w:val="00B3753B"/>
    <w:rsid w:val="00B375B6"/>
    <w:rsid w:val="00B37D91"/>
    <w:rsid w:val="00B401E0"/>
    <w:rsid w:val="00B40228"/>
    <w:rsid w:val="00B40681"/>
    <w:rsid w:val="00B40D6A"/>
    <w:rsid w:val="00B41419"/>
    <w:rsid w:val="00B41620"/>
    <w:rsid w:val="00B41963"/>
    <w:rsid w:val="00B41BCB"/>
    <w:rsid w:val="00B421BD"/>
    <w:rsid w:val="00B42FFB"/>
    <w:rsid w:val="00B43319"/>
    <w:rsid w:val="00B44213"/>
    <w:rsid w:val="00B458C5"/>
    <w:rsid w:val="00B46546"/>
    <w:rsid w:val="00B47186"/>
    <w:rsid w:val="00B50283"/>
    <w:rsid w:val="00B50497"/>
    <w:rsid w:val="00B505CC"/>
    <w:rsid w:val="00B50FB5"/>
    <w:rsid w:val="00B53027"/>
    <w:rsid w:val="00B55508"/>
    <w:rsid w:val="00B55EC4"/>
    <w:rsid w:val="00B566AF"/>
    <w:rsid w:val="00B567B5"/>
    <w:rsid w:val="00B568D4"/>
    <w:rsid w:val="00B57B28"/>
    <w:rsid w:val="00B60BF5"/>
    <w:rsid w:val="00B60DB8"/>
    <w:rsid w:val="00B61285"/>
    <w:rsid w:val="00B61291"/>
    <w:rsid w:val="00B629C0"/>
    <w:rsid w:val="00B62DA1"/>
    <w:rsid w:val="00B635D6"/>
    <w:rsid w:val="00B6393A"/>
    <w:rsid w:val="00B642E6"/>
    <w:rsid w:val="00B64A74"/>
    <w:rsid w:val="00B654DF"/>
    <w:rsid w:val="00B6575E"/>
    <w:rsid w:val="00B65A8A"/>
    <w:rsid w:val="00B65E12"/>
    <w:rsid w:val="00B66291"/>
    <w:rsid w:val="00B66C45"/>
    <w:rsid w:val="00B67B39"/>
    <w:rsid w:val="00B70E1E"/>
    <w:rsid w:val="00B715C0"/>
    <w:rsid w:val="00B71DEA"/>
    <w:rsid w:val="00B721B1"/>
    <w:rsid w:val="00B72937"/>
    <w:rsid w:val="00B72989"/>
    <w:rsid w:val="00B72A5C"/>
    <w:rsid w:val="00B746E7"/>
    <w:rsid w:val="00B74A31"/>
    <w:rsid w:val="00B76449"/>
    <w:rsid w:val="00B76616"/>
    <w:rsid w:val="00B769C3"/>
    <w:rsid w:val="00B800F7"/>
    <w:rsid w:val="00B80A00"/>
    <w:rsid w:val="00B818E5"/>
    <w:rsid w:val="00B81D40"/>
    <w:rsid w:val="00B82B2A"/>
    <w:rsid w:val="00B82C10"/>
    <w:rsid w:val="00B82EAA"/>
    <w:rsid w:val="00B83AC8"/>
    <w:rsid w:val="00B83C50"/>
    <w:rsid w:val="00B84012"/>
    <w:rsid w:val="00B84295"/>
    <w:rsid w:val="00B843E7"/>
    <w:rsid w:val="00B84844"/>
    <w:rsid w:val="00B84A8C"/>
    <w:rsid w:val="00B854EF"/>
    <w:rsid w:val="00B85A1D"/>
    <w:rsid w:val="00B86B84"/>
    <w:rsid w:val="00B87463"/>
    <w:rsid w:val="00B8786C"/>
    <w:rsid w:val="00B9050F"/>
    <w:rsid w:val="00B909DA"/>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1BA1"/>
    <w:rsid w:val="00BA246A"/>
    <w:rsid w:val="00BA2FA6"/>
    <w:rsid w:val="00BA6738"/>
    <w:rsid w:val="00BA67EE"/>
    <w:rsid w:val="00BA775E"/>
    <w:rsid w:val="00BB043A"/>
    <w:rsid w:val="00BB0D83"/>
    <w:rsid w:val="00BB0F02"/>
    <w:rsid w:val="00BB2841"/>
    <w:rsid w:val="00BB3618"/>
    <w:rsid w:val="00BB373A"/>
    <w:rsid w:val="00BB38F6"/>
    <w:rsid w:val="00BB3B7B"/>
    <w:rsid w:val="00BB61B0"/>
    <w:rsid w:val="00BC0D2B"/>
    <w:rsid w:val="00BC18C4"/>
    <w:rsid w:val="00BC2ACF"/>
    <w:rsid w:val="00BC2D35"/>
    <w:rsid w:val="00BC3109"/>
    <w:rsid w:val="00BC39E8"/>
    <w:rsid w:val="00BC562E"/>
    <w:rsid w:val="00BC64D4"/>
    <w:rsid w:val="00BC6C50"/>
    <w:rsid w:val="00BC7F9E"/>
    <w:rsid w:val="00BD02AD"/>
    <w:rsid w:val="00BD1A73"/>
    <w:rsid w:val="00BD27FD"/>
    <w:rsid w:val="00BD353C"/>
    <w:rsid w:val="00BD392B"/>
    <w:rsid w:val="00BD44DA"/>
    <w:rsid w:val="00BD4999"/>
    <w:rsid w:val="00BD519F"/>
    <w:rsid w:val="00BD5F92"/>
    <w:rsid w:val="00BD7208"/>
    <w:rsid w:val="00BD7ADE"/>
    <w:rsid w:val="00BE033A"/>
    <w:rsid w:val="00BE0B17"/>
    <w:rsid w:val="00BE0DB9"/>
    <w:rsid w:val="00BE1251"/>
    <w:rsid w:val="00BE1905"/>
    <w:rsid w:val="00BE1A4F"/>
    <w:rsid w:val="00BE2C49"/>
    <w:rsid w:val="00BE2F9B"/>
    <w:rsid w:val="00BE3A25"/>
    <w:rsid w:val="00BE4182"/>
    <w:rsid w:val="00BE54E2"/>
    <w:rsid w:val="00BE6B0A"/>
    <w:rsid w:val="00BE6DDE"/>
    <w:rsid w:val="00BE7352"/>
    <w:rsid w:val="00BE77EC"/>
    <w:rsid w:val="00BE790B"/>
    <w:rsid w:val="00BF0B1D"/>
    <w:rsid w:val="00BF1B62"/>
    <w:rsid w:val="00BF1E7B"/>
    <w:rsid w:val="00BF27E2"/>
    <w:rsid w:val="00BF35B7"/>
    <w:rsid w:val="00BF39A8"/>
    <w:rsid w:val="00BF3B4F"/>
    <w:rsid w:val="00BF4E1F"/>
    <w:rsid w:val="00BF4F6D"/>
    <w:rsid w:val="00BF5517"/>
    <w:rsid w:val="00BF5A08"/>
    <w:rsid w:val="00BF61CE"/>
    <w:rsid w:val="00C001E3"/>
    <w:rsid w:val="00C003AF"/>
    <w:rsid w:val="00C026F3"/>
    <w:rsid w:val="00C0294D"/>
    <w:rsid w:val="00C02A39"/>
    <w:rsid w:val="00C02C24"/>
    <w:rsid w:val="00C04140"/>
    <w:rsid w:val="00C0421D"/>
    <w:rsid w:val="00C04874"/>
    <w:rsid w:val="00C04E2E"/>
    <w:rsid w:val="00C07980"/>
    <w:rsid w:val="00C1117E"/>
    <w:rsid w:val="00C11A7A"/>
    <w:rsid w:val="00C11D87"/>
    <w:rsid w:val="00C11FE6"/>
    <w:rsid w:val="00C1386B"/>
    <w:rsid w:val="00C13CD0"/>
    <w:rsid w:val="00C13DFE"/>
    <w:rsid w:val="00C14044"/>
    <w:rsid w:val="00C14176"/>
    <w:rsid w:val="00C14510"/>
    <w:rsid w:val="00C14952"/>
    <w:rsid w:val="00C152C5"/>
    <w:rsid w:val="00C163BC"/>
    <w:rsid w:val="00C1739D"/>
    <w:rsid w:val="00C201AB"/>
    <w:rsid w:val="00C209EF"/>
    <w:rsid w:val="00C21353"/>
    <w:rsid w:val="00C21EF7"/>
    <w:rsid w:val="00C2246A"/>
    <w:rsid w:val="00C23B40"/>
    <w:rsid w:val="00C24284"/>
    <w:rsid w:val="00C2462D"/>
    <w:rsid w:val="00C24808"/>
    <w:rsid w:val="00C24FED"/>
    <w:rsid w:val="00C252D9"/>
    <w:rsid w:val="00C255DB"/>
    <w:rsid w:val="00C25A5E"/>
    <w:rsid w:val="00C267A1"/>
    <w:rsid w:val="00C26F6E"/>
    <w:rsid w:val="00C27005"/>
    <w:rsid w:val="00C2789D"/>
    <w:rsid w:val="00C278AE"/>
    <w:rsid w:val="00C27BB0"/>
    <w:rsid w:val="00C309C1"/>
    <w:rsid w:val="00C31233"/>
    <w:rsid w:val="00C31485"/>
    <w:rsid w:val="00C316EA"/>
    <w:rsid w:val="00C322CF"/>
    <w:rsid w:val="00C32D05"/>
    <w:rsid w:val="00C33043"/>
    <w:rsid w:val="00C338E2"/>
    <w:rsid w:val="00C33F9E"/>
    <w:rsid w:val="00C35EAE"/>
    <w:rsid w:val="00C36DEC"/>
    <w:rsid w:val="00C40153"/>
    <w:rsid w:val="00C40617"/>
    <w:rsid w:val="00C40F51"/>
    <w:rsid w:val="00C4126F"/>
    <w:rsid w:val="00C4177B"/>
    <w:rsid w:val="00C41831"/>
    <w:rsid w:val="00C41C68"/>
    <w:rsid w:val="00C42906"/>
    <w:rsid w:val="00C42962"/>
    <w:rsid w:val="00C43429"/>
    <w:rsid w:val="00C4457F"/>
    <w:rsid w:val="00C46CEE"/>
    <w:rsid w:val="00C50EFB"/>
    <w:rsid w:val="00C517B7"/>
    <w:rsid w:val="00C51D1C"/>
    <w:rsid w:val="00C52653"/>
    <w:rsid w:val="00C528DF"/>
    <w:rsid w:val="00C52BB5"/>
    <w:rsid w:val="00C52C30"/>
    <w:rsid w:val="00C5383F"/>
    <w:rsid w:val="00C54101"/>
    <w:rsid w:val="00C54AB0"/>
    <w:rsid w:val="00C55DA5"/>
    <w:rsid w:val="00C569E4"/>
    <w:rsid w:val="00C56CB7"/>
    <w:rsid w:val="00C56E17"/>
    <w:rsid w:val="00C575A8"/>
    <w:rsid w:val="00C57CCB"/>
    <w:rsid w:val="00C6169C"/>
    <w:rsid w:val="00C621BD"/>
    <w:rsid w:val="00C62955"/>
    <w:rsid w:val="00C63BA1"/>
    <w:rsid w:val="00C649A6"/>
    <w:rsid w:val="00C65FD6"/>
    <w:rsid w:val="00C66764"/>
    <w:rsid w:val="00C668BC"/>
    <w:rsid w:val="00C70148"/>
    <w:rsid w:val="00C7031B"/>
    <w:rsid w:val="00C705D2"/>
    <w:rsid w:val="00C70681"/>
    <w:rsid w:val="00C70B1C"/>
    <w:rsid w:val="00C71486"/>
    <w:rsid w:val="00C7198D"/>
    <w:rsid w:val="00C71C92"/>
    <w:rsid w:val="00C72BAC"/>
    <w:rsid w:val="00C72BF0"/>
    <w:rsid w:val="00C73438"/>
    <w:rsid w:val="00C73F9E"/>
    <w:rsid w:val="00C74033"/>
    <w:rsid w:val="00C746D5"/>
    <w:rsid w:val="00C74A4F"/>
    <w:rsid w:val="00C754BE"/>
    <w:rsid w:val="00C76EA9"/>
    <w:rsid w:val="00C76ECA"/>
    <w:rsid w:val="00C77170"/>
    <w:rsid w:val="00C77875"/>
    <w:rsid w:val="00C77F72"/>
    <w:rsid w:val="00C800FD"/>
    <w:rsid w:val="00C80497"/>
    <w:rsid w:val="00C823CE"/>
    <w:rsid w:val="00C825DE"/>
    <w:rsid w:val="00C82802"/>
    <w:rsid w:val="00C83516"/>
    <w:rsid w:val="00C84E1D"/>
    <w:rsid w:val="00C85966"/>
    <w:rsid w:val="00C86DAA"/>
    <w:rsid w:val="00C87A91"/>
    <w:rsid w:val="00C90850"/>
    <w:rsid w:val="00C90945"/>
    <w:rsid w:val="00C90C90"/>
    <w:rsid w:val="00C90D06"/>
    <w:rsid w:val="00C91220"/>
    <w:rsid w:val="00C938D4"/>
    <w:rsid w:val="00C93FC5"/>
    <w:rsid w:val="00C9442E"/>
    <w:rsid w:val="00C94BB6"/>
    <w:rsid w:val="00C9524F"/>
    <w:rsid w:val="00C970D7"/>
    <w:rsid w:val="00C972DB"/>
    <w:rsid w:val="00C9771E"/>
    <w:rsid w:val="00CA06B0"/>
    <w:rsid w:val="00CA0A0F"/>
    <w:rsid w:val="00CA0FAD"/>
    <w:rsid w:val="00CA0FD6"/>
    <w:rsid w:val="00CA1280"/>
    <w:rsid w:val="00CA2133"/>
    <w:rsid w:val="00CA3316"/>
    <w:rsid w:val="00CA491B"/>
    <w:rsid w:val="00CA63DF"/>
    <w:rsid w:val="00CA761E"/>
    <w:rsid w:val="00CB0980"/>
    <w:rsid w:val="00CB1224"/>
    <w:rsid w:val="00CB16A6"/>
    <w:rsid w:val="00CB1AD0"/>
    <w:rsid w:val="00CB1D18"/>
    <w:rsid w:val="00CB3D08"/>
    <w:rsid w:val="00CB453A"/>
    <w:rsid w:val="00CB4E3A"/>
    <w:rsid w:val="00CB5762"/>
    <w:rsid w:val="00CB5E4D"/>
    <w:rsid w:val="00CB6E22"/>
    <w:rsid w:val="00CB70C5"/>
    <w:rsid w:val="00CB70D3"/>
    <w:rsid w:val="00CB7775"/>
    <w:rsid w:val="00CB7F6B"/>
    <w:rsid w:val="00CC0350"/>
    <w:rsid w:val="00CC2841"/>
    <w:rsid w:val="00CC32E5"/>
    <w:rsid w:val="00CC35DE"/>
    <w:rsid w:val="00CC41FC"/>
    <w:rsid w:val="00CC43DC"/>
    <w:rsid w:val="00CC4DC6"/>
    <w:rsid w:val="00CC4F8C"/>
    <w:rsid w:val="00CC7CC4"/>
    <w:rsid w:val="00CC7EF7"/>
    <w:rsid w:val="00CD1BA1"/>
    <w:rsid w:val="00CD1D3A"/>
    <w:rsid w:val="00CD21F5"/>
    <w:rsid w:val="00CD3F42"/>
    <w:rsid w:val="00CD4A63"/>
    <w:rsid w:val="00CD56B7"/>
    <w:rsid w:val="00CD7663"/>
    <w:rsid w:val="00CE01D1"/>
    <w:rsid w:val="00CE21C9"/>
    <w:rsid w:val="00CE2CD3"/>
    <w:rsid w:val="00CE3347"/>
    <w:rsid w:val="00CE367D"/>
    <w:rsid w:val="00CE4345"/>
    <w:rsid w:val="00CE57C8"/>
    <w:rsid w:val="00CE5A82"/>
    <w:rsid w:val="00CE5B74"/>
    <w:rsid w:val="00CE6EFF"/>
    <w:rsid w:val="00CE702F"/>
    <w:rsid w:val="00CE7A75"/>
    <w:rsid w:val="00CE7B7C"/>
    <w:rsid w:val="00CE7B95"/>
    <w:rsid w:val="00CE7DD3"/>
    <w:rsid w:val="00CF0128"/>
    <w:rsid w:val="00CF0153"/>
    <w:rsid w:val="00CF1A29"/>
    <w:rsid w:val="00CF1C94"/>
    <w:rsid w:val="00CF2418"/>
    <w:rsid w:val="00CF2975"/>
    <w:rsid w:val="00CF3224"/>
    <w:rsid w:val="00CF3225"/>
    <w:rsid w:val="00CF3851"/>
    <w:rsid w:val="00CF4B18"/>
    <w:rsid w:val="00CF5F79"/>
    <w:rsid w:val="00CF60A6"/>
    <w:rsid w:val="00CF700C"/>
    <w:rsid w:val="00CF7CCC"/>
    <w:rsid w:val="00D012FA"/>
    <w:rsid w:val="00D01E14"/>
    <w:rsid w:val="00D020AF"/>
    <w:rsid w:val="00D02AD7"/>
    <w:rsid w:val="00D030C4"/>
    <w:rsid w:val="00D03B0C"/>
    <w:rsid w:val="00D04514"/>
    <w:rsid w:val="00D05906"/>
    <w:rsid w:val="00D05956"/>
    <w:rsid w:val="00D05B65"/>
    <w:rsid w:val="00D05EDD"/>
    <w:rsid w:val="00D06012"/>
    <w:rsid w:val="00D075D4"/>
    <w:rsid w:val="00D07D1A"/>
    <w:rsid w:val="00D07EE2"/>
    <w:rsid w:val="00D1029D"/>
    <w:rsid w:val="00D10F6B"/>
    <w:rsid w:val="00D12518"/>
    <w:rsid w:val="00D1262C"/>
    <w:rsid w:val="00D12CEB"/>
    <w:rsid w:val="00D13940"/>
    <w:rsid w:val="00D14C89"/>
    <w:rsid w:val="00D15FDF"/>
    <w:rsid w:val="00D165CE"/>
    <w:rsid w:val="00D16C18"/>
    <w:rsid w:val="00D22818"/>
    <w:rsid w:val="00D25528"/>
    <w:rsid w:val="00D25D4A"/>
    <w:rsid w:val="00D25DAA"/>
    <w:rsid w:val="00D26084"/>
    <w:rsid w:val="00D26659"/>
    <w:rsid w:val="00D274EC"/>
    <w:rsid w:val="00D275ED"/>
    <w:rsid w:val="00D3098F"/>
    <w:rsid w:val="00D3133F"/>
    <w:rsid w:val="00D31BE1"/>
    <w:rsid w:val="00D33001"/>
    <w:rsid w:val="00D337B4"/>
    <w:rsid w:val="00D33C54"/>
    <w:rsid w:val="00D34326"/>
    <w:rsid w:val="00D3472D"/>
    <w:rsid w:val="00D347DC"/>
    <w:rsid w:val="00D34D1F"/>
    <w:rsid w:val="00D350E9"/>
    <w:rsid w:val="00D35BA6"/>
    <w:rsid w:val="00D3600A"/>
    <w:rsid w:val="00D369FE"/>
    <w:rsid w:val="00D37197"/>
    <w:rsid w:val="00D37EB3"/>
    <w:rsid w:val="00D4057E"/>
    <w:rsid w:val="00D40DCA"/>
    <w:rsid w:val="00D427BC"/>
    <w:rsid w:val="00D42FF0"/>
    <w:rsid w:val="00D453B4"/>
    <w:rsid w:val="00D46AD5"/>
    <w:rsid w:val="00D50B64"/>
    <w:rsid w:val="00D51EDE"/>
    <w:rsid w:val="00D522C7"/>
    <w:rsid w:val="00D54912"/>
    <w:rsid w:val="00D54A86"/>
    <w:rsid w:val="00D54CD5"/>
    <w:rsid w:val="00D54F57"/>
    <w:rsid w:val="00D550BB"/>
    <w:rsid w:val="00D55266"/>
    <w:rsid w:val="00D55CFD"/>
    <w:rsid w:val="00D55D63"/>
    <w:rsid w:val="00D55DA6"/>
    <w:rsid w:val="00D56BD1"/>
    <w:rsid w:val="00D56D38"/>
    <w:rsid w:val="00D575C2"/>
    <w:rsid w:val="00D60213"/>
    <w:rsid w:val="00D621A3"/>
    <w:rsid w:val="00D622C6"/>
    <w:rsid w:val="00D62C55"/>
    <w:rsid w:val="00D63156"/>
    <w:rsid w:val="00D6340E"/>
    <w:rsid w:val="00D6468F"/>
    <w:rsid w:val="00D654A2"/>
    <w:rsid w:val="00D654C7"/>
    <w:rsid w:val="00D66593"/>
    <w:rsid w:val="00D67E99"/>
    <w:rsid w:val="00D7029E"/>
    <w:rsid w:val="00D71CB4"/>
    <w:rsid w:val="00D7247C"/>
    <w:rsid w:val="00D730EF"/>
    <w:rsid w:val="00D739AD"/>
    <w:rsid w:val="00D742A7"/>
    <w:rsid w:val="00D74871"/>
    <w:rsid w:val="00D74F7A"/>
    <w:rsid w:val="00D7651D"/>
    <w:rsid w:val="00D76C0B"/>
    <w:rsid w:val="00D76D1B"/>
    <w:rsid w:val="00D77916"/>
    <w:rsid w:val="00D77DDB"/>
    <w:rsid w:val="00D803AD"/>
    <w:rsid w:val="00D80608"/>
    <w:rsid w:val="00D80D13"/>
    <w:rsid w:val="00D80EF6"/>
    <w:rsid w:val="00D815F4"/>
    <w:rsid w:val="00D82DDC"/>
    <w:rsid w:val="00D82F23"/>
    <w:rsid w:val="00D84EDA"/>
    <w:rsid w:val="00D85B71"/>
    <w:rsid w:val="00D85D50"/>
    <w:rsid w:val="00D862E3"/>
    <w:rsid w:val="00D87245"/>
    <w:rsid w:val="00D875CC"/>
    <w:rsid w:val="00D87804"/>
    <w:rsid w:val="00D87A58"/>
    <w:rsid w:val="00D90024"/>
    <w:rsid w:val="00D90BE0"/>
    <w:rsid w:val="00D90D23"/>
    <w:rsid w:val="00D910B2"/>
    <w:rsid w:val="00D912B2"/>
    <w:rsid w:val="00D919F5"/>
    <w:rsid w:val="00D91DD5"/>
    <w:rsid w:val="00D93381"/>
    <w:rsid w:val="00D94200"/>
    <w:rsid w:val="00D94365"/>
    <w:rsid w:val="00D961D1"/>
    <w:rsid w:val="00D978C1"/>
    <w:rsid w:val="00DA00FA"/>
    <w:rsid w:val="00DA0370"/>
    <w:rsid w:val="00DA0AB2"/>
    <w:rsid w:val="00DA11E3"/>
    <w:rsid w:val="00DA272D"/>
    <w:rsid w:val="00DA2CDC"/>
    <w:rsid w:val="00DA318D"/>
    <w:rsid w:val="00DA31F7"/>
    <w:rsid w:val="00DA378D"/>
    <w:rsid w:val="00DA44F7"/>
    <w:rsid w:val="00DA6941"/>
    <w:rsid w:val="00DA6FE9"/>
    <w:rsid w:val="00DA7EA3"/>
    <w:rsid w:val="00DB0E63"/>
    <w:rsid w:val="00DB0E90"/>
    <w:rsid w:val="00DB1AE2"/>
    <w:rsid w:val="00DB2350"/>
    <w:rsid w:val="00DB2774"/>
    <w:rsid w:val="00DB3064"/>
    <w:rsid w:val="00DB3595"/>
    <w:rsid w:val="00DB49B2"/>
    <w:rsid w:val="00DB7362"/>
    <w:rsid w:val="00DB78B6"/>
    <w:rsid w:val="00DB7AE8"/>
    <w:rsid w:val="00DC05A1"/>
    <w:rsid w:val="00DC1103"/>
    <w:rsid w:val="00DC1740"/>
    <w:rsid w:val="00DC196C"/>
    <w:rsid w:val="00DC19B7"/>
    <w:rsid w:val="00DC1AB7"/>
    <w:rsid w:val="00DC296C"/>
    <w:rsid w:val="00DC2AF9"/>
    <w:rsid w:val="00DC2E02"/>
    <w:rsid w:val="00DC3899"/>
    <w:rsid w:val="00DC5A63"/>
    <w:rsid w:val="00DC60E7"/>
    <w:rsid w:val="00DC72A6"/>
    <w:rsid w:val="00DC731C"/>
    <w:rsid w:val="00DC7443"/>
    <w:rsid w:val="00DC7450"/>
    <w:rsid w:val="00DC7624"/>
    <w:rsid w:val="00DC78D1"/>
    <w:rsid w:val="00DD03D6"/>
    <w:rsid w:val="00DD06CB"/>
    <w:rsid w:val="00DD0F20"/>
    <w:rsid w:val="00DD1A88"/>
    <w:rsid w:val="00DD1ABD"/>
    <w:rsid w:val="00DD1B93"/>
    <w:rsid w:val="00DD1DCE"/>
    <w:rsid w:val="00DD1F03"/>
    <w:rsid w:val="00DD213F"/>
    <w:rsid w:val="00DD2715"/>
    <w:rsid w:val="00DD2D6F"/>
    <w:rsid w:val="00DD2EF3"/>
    <w:rsid w:val="00DD44E4"/>
    <w:rsid w:val="00DD4601"/>
    <w:rsid w:val="00DD4C2E"/>
    <w:rsid w:val="00DD6709"/>
    <w:rsid w:val="00DD7F69"/>
    <w:rsid w:val="00DE0296"/>
    <w:rsid w:val="00DE039B"/>
    <w:rsid w:val="00DE03DD"/>
    <w:rsid w:val="00DE0D13"/>
    <w:rsid w:val="00DE11A4"/>
    <w:rsid w:val="00DE1494"/>
    <w:rsid w:val="00DE1976"/>
    <w:rsid w:val="00DE19B0"/>
    <w:rsid w:val="00DE1ECF"/>
    <w:rsid w:val="00DE2165"/>
    <w:rsid w:val="00DE2A55"/>
    <w:rsid w:val="00DE3E2E"/>
    <w:rsid w:val="00DE4D52"/>
    <w:rsid w:val="00DE5BDE"/>
    <w:rsid w:val="00DE69C2"/>
    <w:rsid w:val="00DF0201"/>
    <w:rsid w:val="00DF0EE4"/>
    <w:rsid w:val="00DF0F80"/>
    <w:rsid w:val="00DF233F"/>
    <w:rsid w:val="00DF2AB4"/>
    <w:rsid w:val="00DF2B06"/>
    <w:rsid w:val="00DF3848"/>
    <w:rsid w:val="00DF3BDF"/>
    <w:rsid w:val="00DF3C82"/>
    <w:rsid w:val="00DF479E"/>
    <w:rsid w:val="00DF488E"/>
    <w:rsid w:val="00DF576E"/>
    <w:rsid w:val="00DF68E4"/>
    <w:rsid w:val="00DF6FA9"/>
    <w:rsid w:val="00DF7F0F"/>
    <w:rsid w:val="00E00B18"/>
    <w:rsid w:val="00E00EB9"/>
    <w:rsid w:val="00E0269B"/>
    <w:rsid w:val="00E02AD4"/>
    <w:rsid w:val="00E034B6"/>
    <w:rsid w:val="00E0358E"/>
    <w:rsid w:val="00E074B1"/>
    <w:rsid w:val="00E079FD"/>
    <w:rsid w:val="00E07AEC"/>
    <w:rsid w:val="00E07DBD"/>
    <w:rsid w:val="00E107DA"/>
    <w:rsid w:val="00E1201B"/>
    <w:rsid w:val="00E1308C"/>
    <w:rsid w:val="00E139C1"/>
    <w:rsid w:val="00E14089"/>
    <w:rsid w:val="00E145D1"/>
    <w:rsid w:val="00E14DD5"/>
    <w:rsid w:val="00E15EFE"/>
    <w:rsid w:val="00E161A5"/>
    <w:rsid w:val="00E16CFB"/>
    <w:rsid w:val="00E17050"/>
    <w:rsid w:val="00E17124"/>
    <w:rsid w:val="00E17217"/>
    <w:rsid w:val="00E17B43"/>
    <w:rsid w:val="00E2008D"/>
    <w:rsid w:val="00E20392"/>
    <w:rsid w:val="00E20D28"/>
    <w:rsid w:val="00E22245"/>
    <w:rsid w:val="00E2235F"/>
    <w:rsid w:val="00E22762"/>
    <w:rsid w:val="00E230DB"/>
    <w:rsid w:val="00E2319F"/>
    <w:rsid w:val="00E25190"/>
    <w:rsid w:val="00E255B3"/>
    <w:rsid w:val="00E25BA8"/>
    <w:rsid w:val="00E25FEC"/>
    <w:rsid w:val="00E26CAE"/>
    <w:rsid w:val="00E26FCF"/>
    <w:rsid w:val="00E275CF"/>
    <w:rsid w:val="00E30681"/>
    <w:rsid w:val="00E306FD"/>
    <w:rsid w:val="00E30AAE"/>
    <w:rsid w:val="00E30E4E"/>
    <w:rsid w:val="00E31F44"/>
    <w:rsid w:val="00E32AF6"/>
    <w:rsid w:val="00E32E77"/>
    <w:rsid w:val="00E3394A"/>
    <w:rsid w:val="00E33F1D"/>
    <w:rsid w:val="00E34717"/>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4C47"/>
    <w:rsid w:val="00E44E9B"/>
    <w:rsid w:val="00E45761"/>
    <w:rsid w:val="00E45B05"/>
    <w:rsid w:val="00E45BFC"/>
    <w:rsid w:val="00E463DB"/>
    <w:rsid w:val="00E46AB9"/>
    <w:rsid w:val="00E46B7E"/>
    <w:rsid w:val="00E5044A"/>
    <w:rsid w:val="00E52DB3"/>
    <w:rsid w:val="00E536BC"/>
    <w:rsid w:val="00E536F2"/>
    <w:rsid w:val="00E53746"/>
    <w:rsid w:val="00E54D98"/>
    <w:rsid w:val="00E552EE"/>
    <w:rsid w:val="00E55582"/>
    <w:rsid w:val="00E556AA"/>
    <w:rsid w:val="00E557E5"/>
    <w:rsid w:val="00E56172"/>
    <w:rsid w:val="00E566EC"/>
    <w:rsid w:val="00E56A2D"/>
    <w:rsid w:val="00E57B12"/>
    <w:rsid w:val="00E57D8A"/>
    <w:rsid w:val="00E60280"/>
    <w:rsid w:val="00E60C91"/>
    <w:rsid w:val="00E61607"/>
    <w:rsid w:val="00E617F3"/>
    <w:rsid w:val="00E6326A"/>
    <w:rsid w:val="00E64B75"/>
    <w:rsid w:val="00E64B87"/>
    <w:rsid w:val="00E64DDA"/>
    <w:rsid w:val="00E66052"/>
    <w:rsid w:val="00E708DB"/>
    <w:rsid w:val="00E70B2B"/>
    <w:rsid w:val="00E70ED9"/>
    <w:rsid w:val="00E71036"/>
    <w:rsid w:val="00E712D3"/>
    <w:rsid w:val="00E712F5"/>
    <w:rsid w:val="00E72010"/>
    <w:rsid w:val="00E7235D"/>
    <w:rsid w:val="00E72752"/>
    <w:rsid w:val="00E72F2B"/>
    <w:rsid w:val="00E739F1"/>
    <w:rsid w:val="00E76861"/>
    <w:rsid w:val="00E76B2E"/>
    <w:rsid w:val="00E77AF8"/>
    <w:rsid w:val="00E77B72"/>
    <w:rsid w:val="00E80329"/>
    <w:rsid w:val="00E803DF"/>
    <w:rsid w:val="00E80DBE"/>
    <w:rsid w:val="00E81018"/>
    <w:rsid w:val="00E81081"/>
    <w:rsid w:val="00E81166"/>
    <w:rsid w:val="00E8179B"/>
    <w:rsid w:val="00E81A53"/>
    <w:rsid w:val="00E81CC3"/>
    <w:rsid w:val="00E82B03"/>
    <w:rsid w:val="00E82E95"/>
    <w:rsid w:val="00E83FC7"/>
    <w:rsid w:val="00E83FD5"/>
    <w:rsid w:val="00E84034"/>
    <w:rsid w:val="00E85451"/>
    <w:rsid w:val="00E8618E"/>
    <w:rsid w:val="00E8705B"/>
    <w:rsid w:val="00E87E2B"/>
    <w:rsid w:val="00E92549"/>
    <w:rsid w:val="00E9285F"/>
    <w:rsid w:val="00E92AF0"/>
    <w:rsid w:val="00E9410A"/>
    <w:rsid w:val="00E94751"/>
    <w:rsid w:val="00E949B6"/>
    <w:rsid w:val="00E95624"/>
    <w:rsid w:val="00E95E67"/>
    <w:rsid w:val="00E963FD"/>
    <w:rsid w:val="00E96496"/>
    <w:rsid w:val="00E977A1"/>
    <w:rsid w:val="00EA1D26"/>
    <w:rsid w:val="00EA26B0"/>
    <w:rsid w:val="00EA288E"/>
    <w:rsid w:val="00EA288F"/>
    <w:rsid w:val="00EA2A5E"/>
    <w:rsid w:val="00EA3107"/>
    <w:rsid w:val="00EA4356"/>
    <w:rsid w:val="00EA4D7C"/>
    <w:rsid w:val="00EA5B54"/>
    <w:rsid w:val="00EA5CA1"/>
    <w:rsid w:val="00EA6057"/>
    <w:rsid w:val="00EA64E0"/>
    <w:rsid w:val="00EA6C44"/>
    <w:rsid w:val="00EA6F60"/>
    <w:rsid w:val="00EA78B9"/>
    <w:rsid w:val="00EA7A0C"/>
    <w:rsid w:val="00EB0910"/>
    <w:rsid w:val="00EB0CFA"/>
    <w:rsid w:val="00EB0D1C"/>
    <w:rsid w:val="00EB0FBA"/>
    <w:rsid w:val="00EB1AB7"/>
    <w:rsid w:val="00EB1E2F"/>
    <w:rsid w:val="00EB3209"/>
    <w:rsid w:val="00EB3720"/>
    <w:rsid w:val="00EB392E"/>
    <w:rsid w:val="00EB429D"/>
    <w:rsid w:val="00EB5347"/>
    <w:rsid w:val="00EB57F0"/>
    <w:rsid w:val="00EB5CF5"/>
    <w:rsid w:val="00EB5F74"/>
    <w:rsid w:val="00EB60D3"/>
    <w:rsid w:val="00EB722F"/>
    <w:rsid w:val="00EB7D90"/>
    <w:rsid w:val="00EC007A"/>
    <w:rsid w:val="00EC02BF"/>
    <w:rsid w:val="00EC1DF3"/>
    <w:rsid w:val="00EC2FA9"/>
    <w:rsid w:val="00EC4454"/>
    <w:rsid w:val="00EC4BCC"/>
    <w:rsid w:val="00EC6BE6"/>
    <w:rsid w:val="00EC720F"/>
    <w:rsid w:val="00EC7238"/>
    <w:rsid w:val="00ED3CF7"/>
    <w:rsid w:val="00ED46AC"/>
    <w:rsid w:val="00ED476C"/>
    <w:rsid w:val="00ED522D"/>
    <w:rsid w:val="00ED73F9"/>
    <w:rsid w:val="00ED76D5"/>
    <w:rsid w:val="00ED7ED0"/>
    <w:rsid w:val="00EE04A8"/>
    <w:rsid w:val="00EE05DA"/>
    <w:rsid w:val="00EE282B"/>
    <w:rsid w:val="00EE497A"/>
    <w:rsid w:val="00EE5939"/>
    <w:rsid w:val="00EE59E8"/>
    <w:rsid w:val="00EE65AF"/>
    <w:rsid w:val="00EE6DEF"/>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F00AC2"/>
    <w:rsid w:val="00F00D40"/>
    <w:rsid w:val="00F00F1B"/>
    <w:rsid w:val="00F013AB"/>
    <w:rsid w:val="00F01FAC"/>
    <w:rsid w:val="00F028EA"/>
    <w:rsid w:val="00F0294E"/>
    <w:rsid w:val="00F03E29"/>
    <w:rsid w:val="00F05423"/>
    <w:rsid w:val="00F06127"/>
    <w:rsid w:val="00F06DA7"/>
    <w:rsid w:val="00F077E5"/>
    <w:rsid w:val="00F1029C"/>
    <w:rsid w:val="00F119E9"/>
    <w:rsid w:val="00F11DFB"/>
    <w:rsid w:val="00F1260A"/>
    <w:rsid w:val="00F127A0"/>
    <w:rsid w:val="00F12D75"/>
    <w:rsid w:val="00F13B74"/>
    <w:rsid w:val="00F141A5"/>
    <w:rsid w:val="00F151DA"/>
    <w:rsid w:val="00F15C53"/>
    <w:rsid w:val="00F16E77"/>
    <w:rsid w:val="00F175A4"/>
    <w:rsid w:val="00F179BC"/>
    <w:rsid w:val="00F17FED"/>
    <w:rsid w:val="00F20E20"/>
    <w:rsid w:val="00F21DDD"/>
    <w:rsid w:val="00F22939"/>
    <w:rsid w:val="00F2345A"/>
    <w:rsid w:val="00F26D4C"/>
    <w:rsid w:val="00F278C4"/>
    <w:rsid w:val="00F27D41"/>
    <w:rsid w:val="00F3078E"/>
    <w:rsid w:val="00F31105"/>
    <w:rsid w:val="00F3116A"/>
    <w:rsid w:val="00F31DAE"/>
    <w:rsid w:val="00F32045"/>
    <w:rsid w:val="00F321FF"/>
    <w:rsid w:val="00F327D6"/>
    <w:rsid w:val="00F32E4B"/>
    <w:rsid w:val="00F32F28"/>
    <w:rsid w:val="00F32F84"/>
    <w:rsid w:val="00F339BE"/>
    <w:rsid w:val="00F33AB9"/>
    <w:rsid w:val="00F35ADE"/>
    <w:rsid w:val="00F35CEA"/>
    <w:rsid w:val="00F36577"/>
    <w:rsid w:val="00F40BF6"/>
    <w:rsid w:val="00F42007"/>
    <w:rsid w:val="00F43B80"/>
    <w:rsid w:val="00F441CD"/>
    <w:rsid w:val="00F4475B"/>
    <w:rsid w:val="00F44AF2"/>
    <w:rsid w:val="00F44B66"/>
    <w:rsid w:val="00F44DF2"/>
    <w:rsid w:val="00F45062"/>
    <w:rsid w:val="00F455B0"/>
    <w:rsid w:val="00F4572D"/>
    <w:rsid w:val="00F45CAA"/>
    <w:rsid w:val="00F502C4"/>
    <w:rsid w:val="00F5057D"/>
    <w:rsid w:val="00F51007"/>
    <w:rsid w:val="00F5180D"/>
    <w:rsid w:val="00F51A10"/>
    <w:rsid w:val="00F52666"/>
    <w:rsid w:val="00F5268F"/>
    <w:rsid w:val="00F53DD2"/>
    <w:rsid w:val="00F54EC7"/>
    <w:rsid w:val="00F56376"/>
    <w:rsid w:val="00F57514"/>
    <w:rsid w:val="00F60B1F"/>
    <w:rsid w:val="00F61A4E"/>
    <w:rsid w:val="00F6205C"/>
    <w:rsid w:val="00F641C8"/>
    <w:rsid w:val="00F6423A"/>
    <w:rsid w:val="00F66354"/>
    <w:rsid w:val="00F67284"/>
    <w:rsid w:val="00F702EF"/>
    <w:rsid w:val="00F7113A"/>
    <w:rsid w:val="00F72260"/>
    <w:rsid w:val="00F7264D"/>
    <w:rsid w:val="00F72A17"/>
    <w:rsid w:val="00F73971"/>
    <w:rsid w:val="00F7477E"/>
    <w:rsid w:val="00F7509E"/>
    <w:rsid w:val="00F7511F"/>
    <w:rsid w:val="00F764AE"/>
    <w:rsid w:val="00F76A80"/>
    <w:rsid w:val="00F80092"/>
    <w:rsid w:val="00F817C8"/>
    <w:rsid w:val="00F81992"/>
    <w:rsid w:val="00F81B29"/>
    <w:rsid w:val="00F81DA8"/>
    <w:rsid w:val="00F82723"/>
    <w:rsid w:val="00F8287B"/>
    <w:rsid w:val="00F839CF"/>
    <w:rsid w:val="00F83B49"/>
    <w:rsid w:val="00F84814"/>
    <w:rsid w:val="00F856F1"/>
    <w:rsid w:val="00F85BE9"/>
    <w:rsid w:val="00F87EEB"/>
    <w:rsid w:val="00F910C0"/>
    <w:rsid w:val="00F91C83"/>
    <w:rsid w:val="00F923F2"/>
    <w:rsid w:val="00F93802"/>
    <w:rsid w:val="00F93A55"/>
    <w:rsid w:val="00F9429D"/>
    <w:rsid w:val="00F95BF7"/>
    <w:rsid w:val="00F96CB1"/>
    <w:rsid w:val="00F96F0C"/>
    <w:rsid w:val="00F97904"/>
    <w:rsid w:val="00FA00AC"/>
    <w:rsid w:val="00FA054E"/>
    <w:rsid w:val="00FA0EBD"/>
    <w:rsid w:val="00FA180C"/>
    <w:rsid w:val="00FA2A3F"/>
    <w:rsid w:val="00FA3CA5"/>
    <w:rsid w:val="00FA3E69"/>
    <w:rsid w:val="00FA482E"/>
    <w:rsid w:val="00FA53A7"/>
    <w:rsid w:val="00FA7063"/>
    <w:rsid w:val="00FA70E6"/>
    <w:rsid w:val="00FA7616"/>
    <w:rsid w:val="00FA786A"/>
    <w:rsid w:val="00FA7937"/>
    <w:rsid w:val="00FA7B6B"/>
    <w:rsid w:val="00FB0BB2"/>
    <w:rsid w:val="00FB1EBB"/>
    <w:rsid w:val="00FB2201"/>
    <w:rsid w:val="00FB3651"/>
    <w:rsid w:val="00FB3C8A"/>
    <w:rsid w:val="00FB3CCD"/>
    <w:rsid w:val="00FB4C52"/>
    <w:rsid w:val="00FB59BE"/>
    <w:rsid w:val="00FC1156"/>
    <w:rsid w:val="00FC1168"/>
    <w:rsid w:val="00FC1170"/>
    <w:rsid w:val="00FC1951"/>
    <w:rsid w:val="00FC1ACA"/>
    <w:rsid w:val="00FC2147"/>
    <w:rsid w:val="00FC275F"/>
    <w:rsid w:val="00FC3AA0"/>
    <w:rsid w:val="00FC3DA2"/>
    <w:rsid w:val="00FC5555"/>
    <w:rsid w:val="00FC5904"/>
    <w:rsid w:val="00FC6658"/>
    <w:rsid w:val="00FC68BC"/>
    <w:rsid w:val="00FC698E"/>
    <w:rsid w:val="00FC6F3C"/>
    <w:rsid w:val="00FC7BA4"/>
    <w:rsid w:val="00FC7E97"/>
    <w:rsid w:val="00FD112A"/>
    <w:rsid w:val="00FD1A18"/>
    <w:rsid w:val="00FD233E"/>
    <w:rsid w:val="00FD27F3"/>
    <w:rsid w:val="00FD4507"/>
    <w:rsid w:val="00FD48D3"/>
    <w:rsid w:val="00FD527A"/>
    <w:rsid w:val="00FE00F1"/>
    <w:rsid w:val="00FE044D"/>
    <w:rsid w:val="00FE0928"/>
    <w:rsid w:val="00FE2415"/>
    <w:rsid w:val="00FE2751"/>
    <w:rsid w:val="00FE2756"/>
    <w:rsid w:val="00FE2F18"/>
    <w:rsid w:val="00FE40CB"/>
    <w:rsid w:val="00FE509D"/>
    <w:rsid w:val="00FE585B"/>
    <w:rsid w:val="00FE5D17"/>
    <w:rsid w:val="00FE5E21"/>
    <w:rsid w:val="00FE6260"/>
    <w:rsid w:val="00FE7D32"/>
    <w:rsid w:val="00FE7D55"/>
    <w:rsid w:val="00FF025B"/>
    <w:rsid w:val="00FF08D4"/>
    <w:rsid w:val="00FF101A"/>
    <w:rsid w:val="00FF105A"/>
    <w:rsid w:val="00FF10AE"/>
    <w:rsid w:val="00FF2777"/>
    <w:rsid w:val="00FF3F1B"/>
    <w:rsid w:val="00FF41ED"/>
    <w:rsid w:val="00FF4DB9"/>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6219F4B9"/>
  <w15:chartTrackingRefBased/>
  <w15:docId w15:val="{7EF0E046-9931-4F9C-89AF-17F23513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157E1"/>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rsid w:val="009F0C0E"/>
  </w:style>
  <w:style w:type="paragraph" w:customStyle="1" w:styleId="B2">
    <w:name w:val="B2"/>
    <w:basedOn w:val="20"/>
    <w:link w:val="B2Char"/>
    <w:qFormat/>
    <w:rsid w:val="00766A45"/>
    <w:pPr>
      <w:overflowPunct w:val="0"/>
      <w:autoSpaceDE w:val="0"/>
      <w:autoSpaceDN w:val="0"/>
      <w:adjustRightInd w:val="0"/>
      <w:spacing w:after="180"/>
      <w:ind w:leftChars="0" w:left="851" w:firstLineChars="0" w:hanging="284"/>
      <w:contextualSpacing w:val="0"/>
      <w:textAlignment w:val="baseline"/>
    </w:pPr>
    <w:rPr>
      <w:rFonts w:ascii="Times New Roman" w:eastAsia="Times New Roman" w:hAnsi="Times New Roman"/>
      <w:szCs w:val="20"/>
      <w:lang w:eastAsia="ja-JP"/>
    </w:rPr>
  </w:style>
  <w:style w:type="paragraph" w:customStyle="1" w:styleId="B3">
    <w:name w:val="B3"/>
    <w:basedOn w:val="30"/>
    <w:link w:val="B3Char"/>
    <w:qFormat/>
    <w:rsid w:val="00766A45"/>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lang w:eastAsia="ja-JP"/>
    </w:rPr>
  </w:style>
  <w:style w:type="character" w:customStyle="1" w:styleId="B1Char">
    <w:name w:val="B1 Char"/>
    <w:qFormat/>
    <w:rsid w:val="00766A45"/>
    <w:rPr>
      <w:rFonts w:eastAsia="Times New Roman"/>
    </w:rPr>
  </w:style>
  <w:style w:type="character" w:customStyle="1" w:styleId="B2Char">
    <w:name w:val="B2 Char"/>
    <w:link w:val="B2"/>
    <w:qFormat/>
    <w:rsid w:val="00766A45"/>
    <w:rPr>
      <w:rFonts w:ascii="Times New Roman" w:eastAsia="Times New Roman" w:hAnsi="Times New Roman"/>
      <w:lang w:val="en-GB" w:eastAsia="ja-JP"/>
    </w:rPr>
  </w:style>
  <w:style w:type="character" w:customStyle="1" w:styleId="B3Char">
    <w:name w:val="B3 Char"/>
    <w:link w:val="B3"/>
    <w:qFormat/>
    <w:rsid w:val="00766A45"/>
    <w:rPr>
      <w:rFonts w:ascii="Times New Roman" w:eastAsia="Times New Roman" w:hAnsi="Times New Roman"/>
      <w:lang w:val="en-GB" w:eastAsia="ja-JP"/>
    </w:rPr>
  </w:style>
  <w:style w:type="paragraph" w:styleId="20">
    <w:name w:val="List 2"/>
    <w:basedOn w:val="a"/>
    <w:uiPriority w:val="99"/>
    <w:semiHidden/>
    <w:unhideWhenUsed/>
    <w:rsid w:val="00766A45"/>
    <w:pPr>
      <w:ind w:leftChars="400" w:left="100" w:hangingChars="200" w:hanging="200"/>
      <w:contextualSpacing/>
    </w:pPr>
  </w:style>
  <w:style w:type="paragraph" w:styleId="30">
    <w:name w:val="List 3"/>
    <w:basedOn w:val="a"/>
    <w:uiPriority w:val="99"/>
    <w:semiHidden/>
    <w:unhideWhenUsed/>
    <w:rsid w:val="00766A45"/>
    <w:pPr>
      <w:ind w:leftChars="600" w:left="100" w:hangingChars="200" w:hanging="200"/>
      <w:contextualSpacing/>
    </w:pPr>
  </w:style>
  <w:style w:type="character" w:customStyle="1" w:styleId="B1Char1">
    <w:name w:val="B1 Char1"/>
    <w:rsid w:val="00673E6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2.xml><?xml version="1.0" encoding="utf-8"?>
<ds:datastoreItem xmlns:ds="http://schemas.openxmlformats.org/officeDocument/2006/customXml" ds:itemID="{65DF3150-678C-4139-8F51-911ACBF9543F}">
  <ds:schemaRefs>
    <ds:schemaRef ds:uri="http://schemas.microsoft.com/office/2006/metadata/properties"/>
    <ds:schemaRef ds:uri="http://purl.org/dc/elements/1.1/"/>
    <ds:schemaRef ds:uri="http://purl.org/dc/terms/"/>
    <ds:schemaRef ds:uri="http://schemas.microsoft.com/office/2006/documentManagement/types"/>
    <ds:schemaRef ds:uri="http://schemas.microsoft.com/office/infopath/2007/PartnerControls"/>
    <ds:schemaRef ds:uri="98c3c825-6db6-40e7-84ba-e24599bb6abc"/>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43711786-A85B-48BD-898C-AB60402AD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33A7DE-7A29-4719-A2A6-5C7535EB7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1100</Words>
  <Characters>6271</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4</cp:revision>
  <cp:lastPrinted>2020-08-05T06:29:00Z</cp:lastPrinted>
  <dcterms:created xsi:type="dcterms:W3CDTF">2021-01-18T01:51:00Z</dcterms:created>
  <dcterms:modified xsi:type="dcterms:W3CDTF">2021-01-18T02:14:00Z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